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440436">
        <w:rPr>
          <w:rFonts w:ascii="Arial" w:eastAsiaTheme="minorEastAsia" w:hAnsi="Arial" w:cs="Arial" w:hint="eastAsia"/>
          <w:b/>
          <w:sz w:val="24"/>
          <w:szCs w:val="24"/>
        </w:rPr>
        <w:t>1</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440436">
        <w:rPr>
          <w:rFonts w:ascii="Arial" w:eastAsiaTheme="minorEastAsia" w:hAnsi="Arial" w:cs="Arial" w:hint="eastAsia"/>
          <w:b/>
          <w:sz w:val="24"/>
          <w:szCs w:val="24"/>
        </w:rPr>
        <w:t>7381</w:t>
      </w:r>
    </w:p>
    <w:p w:rsidR="001B060E" w:rsidRPr="005A1E2B" w:rsidRDefault="001B060E" w:rsidP="001B060E">
      <w:pPr>
        <w:tabs>
          <w:tab w:val="left" w:pos="8400"/>
        </w:tabs>
        <w:overflowPunct/>
        <w:autoSpaceDE/>
        <w:autoSpaceDN/>
        <w:adjustRightInd/>
        <w:spacing w:afterLines="20" w:after="48"/>
        <w:textAlignment w:val="auto"/>
        <w:rPr>
          <w:rStyle w:val="af9"/>
          <w:rFonts w:ascii="Arial" w:hAnsi="Arial" w:cs="Arial"/>
        </w:rPr>
      </w:pPr>
      <w:r>
        <w:rPr>
          <w:rFonts w:ascii="Arial" w:hAnsi="Arial" w:cs="Arial"/>
          <w:b/>
          <w:sz w:val="24"/>
          <w:szCs w:val="24"/>
        </w:rPr>
        <w:t>Electronic Meeting, November 01-12</w:t>
      </w:r>
      <w:r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440436" w:rsidRPr="00440436">
        <w:rPr>
          <w:rFonts w:ascii="Arial" w:hAnsi="Arial" w:cs="Arial"/>
          <w:b w:val="0"/>
        </w:rPr>
        <w:t xml:space="preserve">Further discussion on </w:t>
      </w:r>
      <w:proofErr w:type="spellStart"/>
      <w:proofErr w:type="gramStart"/>
      <w:r w:rsidR="00440436" w:rsidRPr="00440436">
        <w:rPr>
          <w:rFonts w:ascii="Arial" w:hAnsi="Arial" w:cs="Arial"/>
          <w:b w:val="0"/>
        </w:rPr>
        <w:t>Tx</w:t>
      </w:r>
      <w:proofErr w:type="spellEnd"/>
      <w:proofErr w:type="gramEnd"/>
      <w:r w:rsidR="00440436" w:rsidRPr="00440436">
        <w:rPr>
          <w:rFonts w:ascii="Arial" w:hAnsi="Arial" w:cs="Arial"/>
          <w:b w:val="0"/>
        </w:rPr>
        <w:t xml:space="preserve"> requirements for NTN BS</w:t>
      </w:r>
      <w:r w:rsidR="00137737">
        <w:rPr>
          <w:rFonts w:ascii="Arial" w:hAnsi="Arial" w:cs="Arial" w:hint="eastAsia"/>
          <w:b w:val="0"/>
        </w:rPr>
        <w:t xml:space="preserve"> (BS type 1-H)</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440436">
        <w:rPr>
          <w:rFonts w:ascii="Arial" w:hAnsi="Arial" w:cs="Arial" w:hint="eastAsia"/>
          <w:b w:val="0"/>
        </w:rPr>
        <w:t>8</w:t>
      </w:r>
      <w:r w:rsidR="00E31268">
        <w:rPr>
          <w:rFonts w:ascii="Arial" w:hAnsi="Arial" w:cs="Arial" w:hint="eastAsia"/>
          <w:b w:val="0"/>
        </w:rPr>
        <w:t>.13.</w:t>
      </w:r>
      <w:r w:rsidR="00B14A1F">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BE2704">
      <w:pPr>
        <w:pStyle w:val="11"/>
        <w:numPr>
          <w:ilvl w:val="0"/>
          <w:numId w:val="4"/>
        </w:numPr>
        <w:pBdr>
          <w:top w:val="single" w:sz="12" w:space="1" w:color="auto"/>
        </w:pBdr>
        <w:tabs>
          <w:tab w:val="clear" w:pos="600"/>
        </w:tabs>
        <w:overflowPunct/>
        <w:autoSpaceDE/>
        <w:autoSpaceDN/>
        <w:adjustRightInd/>
        <w:spacing w:before="240" w:after="180"/>
        <w:ind w:left="400" w:hanging="400"/>
        <w:jc w:val="left"/>
        <w:textAlignment w:val="auto"/>
      </w:pPr>
      <w:r w:rsidRPr="00EE4807">
        <w:t>Introduction</w:t>
      </w:r>
    </w:p>
    <w:p w:rsidR="00BE2704" w:rsidRDefault="00BE2704" w:rsidP="00BE2704">
      <w:pPr>
        <w:spacing w:after="120"/>
        <w:jc w:val="left"/>
      </w:pPr>
      <w:r>
        <w:t>A</w:t>
      </w:r>
      <w:r>
        <w:rPr>
          <w:rFonts w:hint="eastAsia"/>
        </w:rPr>
        <w:t xml:space="preserve"> WF [1] on </w:t>
      </w:r>
      <w:r w:rsidRPr="00BE2704">
        <w:t>NTN BS RF requirements (BS type 1-H)</w:t>
      </w:r>
      <w:r>
        <w:rPr>
          <w:rFonts w:hint="eastAsia"/>
        </w:rPr>
        <w:t xml:space="preserve"> is agreed in RAN4#100e meeting. </w:t>
      </w:r>
      <w:r>
        <w:t>T</w:t>
      </w:r>
      <w:r>
        <w:rPr>
          <w:rFonts w:hint="eastAsia"/>
        </w:rPr>
        <w:t xml:space="preserve">his contribution will </w:t>
      </w:r>
      <w:r>
        <w:t>further</w:t>
      </w:r>
      <w:r>
        <w:rPr>
          <w:rFonts w:hint="eastAsia"/>
        </w:rPr>
        <w:t xml:space="preserve"> discuss the </w:t>
      </w:r>
      <w:r w:rsidR="00137737">
        <w:rPr>
          <w:rFonts w:hint="eastAsia"/>
        </w:rPr>
        <w:t xml:space="preserve">following </w:t>
      </w:r>
      <w:r>
        <w:rPr>
          <w:rFonts w:hint="eastAsia"/>
        </w:rPr>
        <w:t>open issue for transmitter side.</w:t>
      </w:r>
    </w:p>
    <w:p w:rsidR="00137737" w:rsidRPr="00137737" w:rsidRDefault="00137737" w:rsidP="00137737">
      <w:pPr>
        <w:pStyle w:val="afa"/>
        <w:numPr>
          <w:ilvl w:val="0"/>
          <w:numId w:val="48"/>
        </w:numPr>
        <w:spacing w:after="120"/>
        <w:ind w:firstLineChars="0"/>
        <w:jc w:val="left"/>
        <w:rPr>
          <w:lang w:val="en-US"/>
        </w:rPr>
      </w:pPr>
      <w:r w:rsidRPr="00137737">
        <w:t>Reference point for BS type 1-H</w:t>
      </w:r>
    </w:p>
    <w:p w:rsidR="00137737" w:rsidRDefault="00137737" w:rsidP="00137737">
      <w:pPr>
        <w:pStyle w:val="afa"/>
        <w:numPr>
          <w:ilvl w:val="0"/>
          <w:numId w:val="48"/>
        </w:numPr>
        <w:spacing w:after="120"/>
        <w:ind w:firstLineChars="0"/>
        <w:jc w:val="left"/>
      </w:pPr>
      <w:r w:rsidRPr="00137737">
        <w:rPr>
          <w:rFonts w:hint="eastAsia"/>
        </w:rPr>
        <w:t xml:space="preserve">Base station </w:t>
      </w:r>
      <w:r w:rsidRPr="00137737">
        <w:t>O</w:t>
      </w:r>
      <w:r w:rsidRPr="00137737">
        <w:rPr>
          <w:rFonts w:hint="eastAsia"/>
        </w:rPr>
        <w:t>utput power</w:t>
      </w:r>
    </w:p>
    <w:p w:rsidR="004051A6" w:rsidRDefault="004051A6" w:rsidP="004051A6">
      <w:pPr>
        <w:pStyle w:val="afa"/>
        <w:numPr>
          <w:ilvl w:val="0"/>
          <w:numId w:val="48"/>
        </w:numPr>
        <w:spacing w:after="120"/>
        <w:ind w:firstLineChars="0"/>
        <w:jc w:val="left"/>
      </w:pPr>
      <w:r w:rsidRPr="004051A6">
        <w:t>O</w:t>
      </w:r>
      <w:r w:rsidRPr="004051A6">
        <w:rPr>
          <w:rFonts w:hint="eastAsia"/>
        </w:rPr>
        <w:t>utput power dynamics</w:t>
      </w:r>
    </w:p>
    <w:p w:rsidR="004051A6" w:rsidRDefault="004051A6" w:rsidP="004051A6">
      <w:pPr>
        <w:pStyle w:val="afa"/>
        <w:numPr>
          <w:ilvl w:val="0"/>
          <w:numId w:val="48"/>
        </w:numPr>
        <w:spacing w:after="120"/>
        <w:ind w:firstLineChars="0"/>
        <w:jc w:val="left"/>
      </w:pPr>
      <w:r w:rsidRPr="004051A6">
        <w:rPr>
          <w:rFonts w:hint="eastAsia"/>
        </w:rPr>
        <w:t>Transmitted signal quality</w:t>
      </w:r>
    </w:p>
    <w:p w:rsidR="004051A6" w:rsidRDefault="004051A6" w:rsidP="004051A6">
      <w:pPr>
        <w:pStyle w:val="afa"/>
        <w:numPr>
          <w:ilvl w:val="0"/>
          <w:numId w:val="48"/>
        </w:numPr>
        <w:spacing w:after="120"/>
        <w:ind w:firstLineChars="0"/>
        <w:jc w:val="left"/>
      </w:pPr>
      <w:r w:rsidRPr="004051A6">
        <w:t>U</w:t>
      </w:r>
      <w:r w:rsidRPr="004051A6">
        <w:rPr>
          <w:rFonts w:hint="eastAsia"/>
        </w:rPr>
        <w:t>nwanted emissions</w:t>
      </w:r>
    </w:p>
    <w:p w:rsidR="004051A6" w:rsidRPr="00137737" w:rsidRDefault="004051A6" w:rsidP="00137737">
      <w:pPr>
        <w:pStyle w:val="afa"/>
        <w:numPr>
          <w:ilvl w:val="0"/>
          <w:numId w:val="48"/>
        </w:numPr>
        <w:spacing w:after="120"/>
        <w:ind w:firstLineChars="0"/>
        <w:jc w:val="left"/>
      </w:pPr>
      <w:r w:rsidRPr="004051A6">
        <w:t>Transmitter intermodulation</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37737" w:rsidRDefault="00137737" w:rsidP="00BE2704">
      <w:pPr>
        <w:pStyle w:val="afa"/>
        <w:numPr>
          <w:ilvl w:val="1"/>
          <w:numId w:val="4"/>
        </w:numPr>
        <w:ind w:firstLineChars="0"/>
        <w:rPr>
          <w:b/>
        </w:rPr>
      </w:pPr>
      <w:r w:rsidRPr="00BE2704">
        <w:rPr>
          <w:b/>
        </w:rPr>
        <w:t>Reference point for BS type 1-H</w:t>
      </w:r>
    </w:p>
    <w:p w:rsidR="00BE2704" w:rsidRDefault="00BE2704" w:rsidP="00BE2704">
      <w:r w:rsidRPr="00BE2704">
        <w:t>I</w:t>
      </w:r>
      <w:r w:rsidRPr="00BE2704">
        <w:rPr>
          <w:rFonts w:hint="eastAsia"/>
        </w:rPr>
        <w:t xml:space="preserve">t was agreed to use Option 2 (below) as the starting point and further discuss the details in the box.  </w:t>
      </w:r>
      <w:r>
        <w:t>T</w:t>
      </w:r>
      <w:r>
        <w:rPr>
          <w:rFonts w:hint="eastAsia"/>
        </w:rPr>
        <w:t xml:space="preserve">his is related to the specification discussion in [2] where we </w:t>
      </w:r>
      <w:r>
        <w:t>analysed</w:t>
      </w:r>
      <w:r>
        <w:rPr>
          <w:rFonts w:hint="eastAsia"/>
        </w:rPr>
        <w:t xml:space="preserve"> different options. </w:t>
      </w:r>
      <w:r>
        <w:t>I</w:t>
      </w:r>
      <w:r>
        <w:rPr>
          <w:rFonts w:hint="eastAsia"/>
        </w:rPr>
        <w:t xml:space="preserve">t is proposed to replace </w:t>
      </w:r>
      <w:r>
        <w:t>“</w:t>
      </w:r>
      <w:r>
        <w:rPr>
          <w:rFonts w:hint="eastAsia"/>
        </w:rPr>
        <w:t>SATELLITE NODE</w:t>
      </w:r>
      <w:r>
        <w:t>”</w:t>
      </w:r>
      <w:r>
        <w:rPr>
          <w:rFonts w:hint="eastAsia"/>
        </w:rPr>
        <w:t xml:space="preserve"> with </w:t>
      </w:r>
      <w:r>
        <w:t>“</w:t>
      </w:r>
      <w:r>
        <w:rPr>
          <w:rFonts w:hint="eastAsia"/>
        </w:rPr>
        <w:t>Sat-BS</w:t>
      </w:r>
      <w:r>
        <w:t>”</w:t>
      </w:r>
      <w:r>
        <w:rPr>
          <w:rFonts w:hint="eastAsia"/>
        </w:rPr>
        <w:t xml:space="preserve"> in the box.</w:t>
      </w:r>
    </w:p>
    <w:p w:rsidR="00BE2704" w:rsidRDefault="00BE2704" w:rsidP="00137737">
      <w:pPr>
        <w:jc w:val="center"/>
      </w:pPr>
      <w:ins w:id="1" w:author="D. Everaere" w:date="2021-08-12T17:15:00Z">
        <w:r w:rsidRPr="00F95B02">
          <w:object w:dxaOrig="10815" w:dyaOrig="4425">
            <v:shape id="_x0000_i1025" type="#_x0000_t75" style="width:374pt;height:151.35pt" o:ole="">
              <v:imagedata r:id="rId9" o:title=""/>
            </v:shape>
            <o:OLEObject Type="Embed" ProgID="Visio.Drawing.15" ShapeID="_x0000_i1025" DrawAspect="Content" ObjectID="_1696445056" r:id="rId10"/>
          </w:object>
        </w:r>
      </w:ins>
    </w:p>
    <w:p w:rsidR="00137737" w:rsidRPr="00BE2704" w:rsidRDefault="00137737" w:rsidP="00137737">
      <w:pPr>
        <w:jc w:val="center"/>
      </w:pPr>
      <w:r>
        <w:t>F</w:t>
      </w:r>
      <w:r>
        <w:rPr>
          <w:rFonts w:hint="eastAsia"/>
        </w:rPr>
        <w:t xml:space="preserve">igure 2-1 reference point for </w:t>
      </w:r>
      <w:r>
        <w:t>satellite</w:t>
      </w:r>
      <w:r>
        <w:rPr>
          <w:rFonts w:hint="eastAsia"/>
        </w:rPr>
        <w:t xml:space="preserve"> BS</w:t>
      </w:r>
    </w:p>
    <w:p w:rsidR="00BE2704" w:rsidRDefault="00137737" w:rsidP="00BE2704">
      <w:pPr>
        <w:rPr>
          <w:b/>
        </w:rPr>
      </w:pPr>
      <w:r w:rsidRPr="00137737">
        <w:rPr>
          <w:b/>
        </w:rPr>
        <w:t>Proposal</w:t>
      </w:r>
      <w:r w:rsidRPr="00137737">
        <w:rPr>
          <w:rFonts w:hint="eastAsia"/>
          <w:b/>
        </w:rPr>
        <w:t xml:space="preserve"> 1: it is proposed to replace </w:t>
      </w:r>
      <w:r w:rsidRPr="00137737">
        <w:rPr>
          <w:b/>
        </w:rPr>
        <w:t>“</w:t>
      </w:r>
      <w:r w:rsidRPr="00137737">
        <w:rPr>
          <w:rFonts w:hint="eastAsia"/>
          <w:b/>
        </w:rPr>
        <w:t>SATELLITE NODE</w:t>
      </w:r>
      <w:r w:rsidRPr="00137737">
        <w:rPr>
          <w:b/>
        </w:rPr>
        <w:t>”</w:t>
      </w:r>
      <w:r w:rsidRPr="00137737">
        <w:rPr>
          <w:rFonts w:hint="eastAsia"/>
          <w:b/>
        </w:rPr>
        <w:t xml:space="preserve"> with </w:t>
      </w:r>
      <w:r w:rsidRPr="00137737">
        <w:rPr>
          <w:b/>
        </w:rPr>
        <w:t>“</w:t>
      </w:r>
      <w:r w:rsidRPr="00137737">
        <w:rPr>
          <w:rFonts w:hint="eastAsia"/>
          <w:b/>
        </w:rPr>
        <w:t>Sat-BS</w:t>
      </w:r>
      <w:r w:rsidRPr="00137737">
        <w:rPr>
          <w:b/>
        </w:rPr>
        <w:t>”</w:t>
      </w:r>
      <w:r w:rsidRPr="00137737">
        <w:rPr>
          <w:rFonts w:hint="eastAsia"/>
          <w:b/>
        </w:rPr>
        <w:t xml:space="preserve"> in the box.</w:t>
      </w:r>
    </w:p>
    <w:p w:rsidR="00137737" w:rsidRPr="00137737" w:rsidRDefault="00137737" w:rsidP="00BE2704">
      <w:pPr>
        <w:rPr>
          <w:b/>
        </w:rPr>
      </w:pPr>
    </w:p>
    <w:p w:rsidR="00A26E9D" w:rsidRPr="00D2219D" w:rsidRDefault="00A26E9D" w:rsidP="00D2219D">
      <w:pPr>
        <w:pStyle w:val="afa"/>
        <w:numPr>
          <w:ilvl w:val="1"/>
          <w:numId w:val="4"/>
        </w:numPr>
        <w:ind w:firstLineChars="0"/>
        <w:rPr>
          <w:b/>
        </w:rPr>
      </w:pPr>
      <w:r w:rsidRPr="00D2219D">
        <w:rPr>
          <w:rFonts w:hint="eastAsia"/>
          <w:b/>
        </w:rPr>
        <w:t xml:space="preserve">Base station </w:t>
      </w:r>
      <w:r w:rsidRPr="00D2219D">
        <w:rPr>
          <w:b/>
        </w:rPr>
        <w:t>O</w:t>
      </w:r>
      <w:r w:rsidRPr="00D2219D">
        <w:rPr>
          <w:rFonts w:hint="eastAsia"/>
          <w:b/>
        </w:rPr>
        <w:t>utput power</w:t>
      </w:r>
    </w:p>
    <w:p w:rsidR="00A26E9D" w:rsidRDefault="00A26E9D" w:rsidP="00A26E9D">
      <w:pPr>
        <w:rPr>
          <w:rFonts w:eastAsiaTheme="minorEastAsia"/>
          <w:lang w:val="en-US"/>
        </w:rPr>
      </w:pPr>
      <w:r>
        <w:rPr>
          <w:rFonts w:eastAsiaTheme="minorEastAsia"/>
          <w:lang w:val="en-US"/>
        </w:rPr>
        <w:lastRenderedPageBreak/>
        <w:t>A</w:t>
      </w:r>
      <w:r>
        <w:rPr>
          <w:rFonts w:eastAsiaTheme="minorEastAsia" w:hint="eastAsia"/>
          <w:lang w:val="en-US"/>
        </w:rPr>
        <w:t>s analyzed in our paper [3], we propose to introduce NTN BS classes due to different</w:t>
      </w:r>
      <w:r w:rsidR="00137737">
        <w:rPr>
          <w:rFonts w:eastAsiaTheme="minorEastAsia" w:hint="eastAsia"/>
          <w:lang w:val="en-US"/>
        </w:rPr>
        <w:t xml:space="preserve"> satellite type and corresponding</w:t>
      </w:r>
      <w:r>
        <w:rPr>
          <w:rFonts w:eastAsiaTheme="minorEastAsia" w:hint="eastAsia"/>
          <w:lang w:val="en-US"/>
        </w:rPr>
        <w:t xml:space="preserve"> operating altitude</w:t>
      </w:r>
      <w:r w:rsidR="00137737">
        <w:rPr>
          <w:rFonts w:eastAsiaTheme="minorEastAsia" w:hint="eastAsia"/>
          <w:lang w:val="en-US"/>
        </w:rPr>
        <w:t xml:space="preserve"> since the needed power will differ </w:t>
      </w:r>
      <w:r w:rsidR="00137737">
        <w:rPr>
          <w:rFonts w:eastAsiaTheme="minorEastAsia"/>
          <w:lang w:val="en-US"/>
        </w:rPr>
        <w:t>a lot</w:t>
      </w:r>
      <w:r w:rsidR="00137737">
        <w:rPr>
          <w:rFonts w:eastAsiaTheme="minorEastAsia" w:hint="eastAsia"/>
          <w:lang w:val="en-US"/>
        </w:rPr>
        <w:t xml:space="preserve"> for different scenarios</w:t>
      </w:r>
      <w:r>
        <w:rPr>
          <w:rFonts w:eastAsiaTheme="minorEastAsia" w:hint="eastAsia"/>
          <w:lang w:val="en-US"/>
        </w:rPr>
        <w:t xml:space="preserve">. Similar definition as TN could be </w:t>
      </w:r>
      <w:r>
        <w:rPr>
          <w:rFonts w:eastAsiaTheme="minorEastAsia"/>
          <w:lang w:val="en-US"/>
        </w:rPr>
        <w:t>considered</w:t>
      </w:r>
      <w:r>
        <w:rPr>
          <w:rFonts w:eastAsiaTheme="minorEastAsia" w:hint="eastAsia"/>
          <w:lang w:val="en-US"/>
        </w:rPr>
        <w:t xml:space="preserve"> as in Table 2-1 (taking type 1-H as an example).</w:t>
      </w:r>
      <w:r w:rsidR="00137737">
        <w:rPr>
          <w:rFonts w:eastAsiaTheme="minorEastAsia" w:hint="eastAsia"/>
          <w:lang w:val="en-US"/>
        </w:rPr>
        <w:t xml:space="preserve"> </w:t>
      </w:r>
      <w:r w:rsidR="00137737">
        <w:rPr>
          <w:rFonts w:eastAsiaTheme="minorEastAsia"/>
          <w:lang w:val="en-US"/>
        </w:rPr>
        <w:t>T</w:t>
      </w:r>
      <w:r w:rsidR="00137737">
        <w:rPr>
          <w:rFonts w:eastAsiaTheme="minorEastAsia" w:hint="eastAsia"/>
          <w:lang w:val="en-US"/>
        </w:rPr>
        <w:t xml:space="preserve">he difference to TN is that all of them are of WA-like but differ in output power. </w:t>
      </w:r>
      <w:r w:rsidR="00137737">
        <w:rPr>
          <w:rFonts w:eastAsiaTheme="minorEastAsia"/>
          <w:lang w:val="en-US"/>
        </w:rPr>
        <w:t>G</w:t>
      </w:r>
      <w:r w:rsidR="00137737">
        <w:rPr>
          <w:rFonts w:eastAsiaTheme="minorEastAsia" w:hint="eastAsia"/>
          <w:lang w:val="en-US"/>
        </w:rPr>
        <w:t xml:space="preserve">iven that the </w:t>
      </w:r>
      <w:proofErr w:type="gramStart"/>
      <w:r w:rsidR="00137737">
        <w:rPr>
          <w:rFonts w:eastAsiaTheme="minorEastAsia" w:hint="eastAsia"/>
          <w:lang w:val="en-US"/>
        </w:rPr>
        <w:t>simulations in [4] shows</w:t>
      </w:r>
      <w:proofErr w:type="gramEnd"/>
      <w:r w:rsidR="00137737">
        <w:rPr>
          <w:rFonts w:eastAsiaTheme="minorEastAsia" w:hint="eastAsia"/>
          <w:lang w:val="en-US"/>
        </w:rPr>
        <w:t xml:space="preserve"> that there is no throughput for GEO. </w:t>
      </w:r>
      <w:r w:rsidR="00137737">
        <w:rPr>
          <w:rFonts w:eastAsiaTheme="minorEastAsia"/>
          <w:lang w:val="en-US"/>
        </w:rPr>
        <w:t>W</w:t>
      </w:r>
      <w:r w:rsidR="00137737">
        <w:rPr>
          <w:rFonts w:eastAsiaTheme="minorEastAsia" w:hint="eastAsia"/>
          <w:lang w:val="en-US"/>
        </w:rPr>
        <w:t>e propose to only introduce power limits for LEO 1200 and LEO 600 in Rel-17</w:t>
      </w:r>
    </w:p>
    <w:p w:rsidR="00A26E9D" w:rsidRDefault="00A26E9D" w:rsidP="00A26E9D">
      <w:pPr>
        <w:jc w:val="center"/>
      </w:pPr>
      <w:r>
        <w:rPr>
          <w:rFonts w:eastAsiaTheme="minorEastAsia" w:hint="eastAsia"/>
          <w:lang w:val="en-US"/>
        </w:rPr>
        <w:t>Table 2-1 rated output power limits for NTN BS type 1-H</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H"/>
            </w:pPr>
            <w:r>
              <w:t>NTN</w:t>
            </w:r>
            <w:r>
              <w:rPr>
                <w:rFonts w:hint="eastAsia"/>
                <w:lang w:eastAsia="zh-CN"/>
              </w:rPr>
              <w:t xml:space="preserve"> </w:t>
            </w:r>
            <w:r w:rsidRPr="00F95B02">
              <w:t>BS class</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H"/>
            </w:pPr>
            <w:proofErr w:type="spellStart"/>
            <w:r w:rsidRPr="00F95B02">
              <w:t>P</w:t>
            </w:r>
            <w:r w:rsidRPr="00F95B02">
              <w:rPr>
                <w:vertAlign w:val="subscript"/>
              </w:rPr>
              <w:t>rated,c,AC</w:t>
            </w:r>
            <w:proofErr w:type="spellEnd"/>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137737">
            <w:pPr>
              <w:pStyle w:val="TAC"/>
              <w:rPr>
                <w:lang w:eastAsia="zh-CN"/>
              </w:rPr>
            </w:pPr>
            <w:r>
              <w:rPr>
                <w:rFonts w:hint="eastAsia"/>
                <w:lang w:eastAsia="zh-CN"/>
              </w:rPr>
              <w:t>NTN BS class A</w:t>
            </w:r>
            <w:r w:rsidR="00137737">
              <w:rPr>
                <w:rFonts w:hint="eastAsia"/>
                <w:lang w:eastAsia="zh-CN"/>
              </w:rPr>
              <w:t xml:space="preserve"> (TBD)</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pPr>
            <w:r w:rsidRPr="00F95B02">
              <w:t>(Note)</w:t>
            </w:r>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137737">
            <w:pPr>
              <w:pStyle w:val="TAC"/>
              <w:rPr>
                <w:lang w:eastAsia="zh-CN"/>
              </w:rPr>
            </w:pPr>
            <w:r>
              <w:rPr>
                <w:rFonts w:hint="eastAsia"/>
                <w:lang w:eastAsia="zh-CN"/>
              </w:rPr>
              <w:t>NTN BS class B</w:t>
            </w:r>
            <w:r w:rsidR="00137737">
              <w:rPr>
                <w:rFonts w:hint="eastAsia"/>
                <w:lang w:eastAsia="zh-CN"/>
              </w:rPr>
              <w:t xml:space="preserve"> (LEO1200) </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sidRPr="00F95B02">
              <w:rPr>
                <w:rFonts w:hint="eastAsia"/>
                <w:lang w:eastAsia="ja-JP"/>
              </w:rPr>
              <w:t>≤</w:t>
            </w:r>
            <w:r w:rsidRPr="00F95B02">
              <w:t xml:space="preserve"> </w:t>
            </w:r>
            <w:r>
              <w:rPr>
                <w:rFonts w:hint="eastAsia"/>
                <w:lang w:eastAsia="zh-CN"/>
              </w:rPr>
              <w:t xml:space="preserve">TBD </w:t>
            </w:r>
            <w:proofErr w:type="spellStart"/>
            <w:r>
              <w:rPr>
                <w:rFonts w:hint="eastAsia"/>
                <w:lang w:eastAsia="zh-CN"/>
              </w:rPr>
              <w:t>dBm</w:t>
            </w:r>
            <w:proofErr w:type="spellEnd"/>
          </w:p>
        </w:tc>
      </w:tr>
      <w:tr w:rsidR="00A26E9D" w:rsidRPr="00F95B02" w:rsidTr="00A26E9D">
        <w:trPr>
          <w:cantSplit/>
          <w:jc w:val="center"/>
        </w:trPr>
        <w:tc>
          <w:tcPr>
            <w:tcW w:w="5225" w:type="dxa"/>
            <w:shd w:val="clear" w:color="auto" w:fill="auto"/>
            <w:tcMar>
              <w:top w:w="15" w:type="dxa"/>
              <w:left w:w="108" w:type="dxa"/>
              <w:bottom w:w="0" w:type="dxa"/>
              <w:right w:w="108" w:type="dxa"/>
            </w:tcMar>
            <w:hideMark/>
          </w:tcPr>
          <w:p w:rsidR="00A26E9D" w:rsidRPr="00F95B02" w:rsidRDefault="00A26E9D" w:rsidP="00A26E9D">
            <w:pPr>
              <w:pStyle w:val="TAC"/>
              <w:rPr>
                <w:lang w:eastAsia="zh-CN"/>
              </w:rPr>
            </w:pPr>
            <w:r>
              <w:rPr>
                <w:rFonts w:hint="eastAsia"/>
                <w:lang w:eastAsia="zh-CN"/>
              </w:rPr>
              <w:t>NTN BS class C</w:t>
            </w:r>
            <w:r w:rsidR="00137737">
              <w:rPr>
                <w:rFonts w:hint="eastAsia"/>
                <w:lang w:eastAsia="zh-CN"/>
              </w:rPr>
              <w:t xml:space="preserve"> (LEO600)</w:t>
            </w:r>
          </w:p>
        </w:tc>
        <w:tc>
          <w:tcPr>
            <w:tcW w:w="2983" w:type="dxa"/>
            <w:shd w:val="clear" w:color="auto" w:fill="auto"/>
            <w:tcMar>
              <w:top w:w="15" w:type="dxa"/>
              <w:left w:w="108" w:type="dxa"/>
              <w:bottom w:w="0" w:type="dxa"/>
              <w:right w:w="108" w:type="dxa"/>
            </w:tcMar>
            <w:hideMark/>
          </w:tcPr>
          <w:p w:rsidR="00A26E9D" w:rsidRPr="00F95B02" w:rsidRDefault="00A26E9D" w:rsidP="00A26E9D">
            <w:pPr>
              <w:pStyle w:val="TAC"/>
            </w:pPr>
            <w:r w:rsidRPr="00F95B02">
              <w:rPr>
                <w:rFonts w:hint="eastAsia"/>
                <w:lang w:eastAsia="ja-JP"/>
              </w:rPr>
              <w:t>≤</w:t>
            </w:r>
            <w:r>
              <w:t xml:space="preserve"> TBD</w:t>
            </w:r>
            <w:r w:rsidRPr="00F95B02">
              <w:t xml:space="preserve"> </w:t>
            </w:r>
            <w:proofErr w:type="spellStart"/>
            <w:r w:rsidRPr="00F95B02">
              <w:t>dBm</w:t>
            </w:r>
            <w:proofErr w:type="spellEnd"/>
          </w:p>
        </w:tc>
      </w:tr>
      <w:tr w:rsidR="00A26E9D" w:rsidRPr="00F95B02" w:rsidTr="00A26E9D">
        <w:trPr>
          <w:cantSplit/>
          <w:jc w:val="center"/>
        </w:trPr>
        <w:tc>
          <w:tcPr>
            <w:tcW w:w="8208" w:type="dxa"/>
            <w:gridSpan w:val="2"/>
            <w:shd w:val="clear" w:color="auto" w:fill="auto"/>
            <w:tcMar>
              <w:top w:w="15" w:type="dxa"/>
              <w:left w:w="108" w:type="dxa"/>
              <w:bottom w:w="0" w:type="dxa"/>
              <w:right w:w="108" w:type="dxa"/>
            </w:tcMar>
            <w:hideMark/>
          </w:tcPr>
          <w:p w:rsidR="00A26E9D" w:rsidRPr="00F95B02" w:rsidRDefault="00A26E9D" w:rsidP="00137737">
            <w:pPr>
              <w:pStyle w:val="TAN"/>
              <w:rPr>
                <w:lang w:eastAsia="zh-CN"/>
              </w:rPr>
            </w:pPr>
            <w:r w:rsidRPr="00F95B02">
              <w:t>NOTE:</w:t>
            </w:r>
            <w:r w:rsidRPr="00F95B02">
              <w:tab/>
            </w:r>
            <w:r w:rsidR="00137737">
              <w:rPr>
                <w:rFonts w:hint="eastAsia"/>
                <w:lang w:eastAsia="zh-CN"/>
              </w:rPr>
              <w:t>FFS</w:t>
            </w:r>
          </w:p>
        </w:tc>
      </w:tr>
    </w:tbl>
    <w:p w:rsidR="00755C07" w:rsidRDefault="00755C07" w:rsidP="00A26E9D">
      <w:pPr>
        <w:rPr>
          <w:b/>
        </w:rPr>
      </w:pPr>
      <w:r w:rsidRPr="00755C07">
        <w:rPr>
          <w:rFonts w:hint="eastAsia"/>
          <w:b/>
        </w:rPr>
        <w:t>P</w:t>
      </w:r>
      <w:r w:rsidRPr="00755C07">
        <w:rPr>
          <w:b/>
        </w:rPr>
        <w:t>r</w:t>
      </w:r>
      <w:r w:rsidRPr="00755C07">
        <w:rPr>
          <w:rFonts w:hint="eastAsia"/>
          <w:b/>
        </w:rPr>
        <w:t xml:space="preserve">oposal 2: it is proposed to introduce NTN BS classes for LEO1200 and LEO600 </w:t>
      </w:r>
      <w:r>
        <w:rPr>
          <w:rFonts w:hint="eastAsia"/>
          <w:b/>
        </w:rPr>
        <w:t xml:space="preserve">scenarios </w:t>
      </w:r>
      <w:r w:rsidRPr="00755C07">
        <w:rPr>
          <w:rFonts w:hint="eastAsia"/>
          <w:b/>
        </w:rPr>
        <w:t>in Rel-17</w:t>
      </w:r>
    </w:p>
    <w:p w:rsidR="00755C07" w:rsidRPr="00755C07" w:rsidRDefault="00755C07" w:rsidP="00A26E9D">
      <w:pPr>
        <w:rPr>
          <w:b/>
        </w:rPr>
      </w:pPr>
    </w:p>
    <w:p w:rsidR="00A26E9D" w:rsidRPr="005B2E43" w:rsidRDefault="00A26E9D" w:rsidP="00D2219D">
      <w:pPr>
        <w:pStyle w:val="afa"/>
        <w:numPr>
          <w:ilvl w:val="1"/>
          <w:numId w:val="4"/>
        </w:numPr>
        <w:ind w:firstLineChars="0"/>
        <w:rPr>
          <w:b/>
        </w:rPr>
      </w:pPr>
      <w:r w:rsidRPr="005B2E43">
        <w:rPr>
          <w:b/>
        </w:rPr>
        <w:t>O</w:t>
      </w:r>
      <w:r w:rsidRPr="005B2E43">
        <w:rPr>
          <w:rFonts w:hint="eastAsia"/>
          <w:b/>
        </w:rPr>
        <w:t>utput power dynamics</w:t>
      </w:r>
    </w:p>
    <w:p w:rsidR="00A26E9D" w:rsidRPr="005B2E43" w:rsidRDefault="00A26E9D" w:rsidP="00A26E9D">
      <w:r>
        <w:t>O</w:t>
      </w:r>
      <w:r>
        <w:rPr>
          <w:rFonts w:hint="eastAsia"/>
        </w:rPr>
        <w:t xml:space="preserve">utput power dynamics requirement includes </w:t>
      </w:r>
      <w:r w:rsidRPr="00F95B02">
        <w:t>RE power control dynamic range</w:t>
      </w:r>
      <w:r>
        <w:rPr>
          <w:rFonts w:hint="eastAsia"/>
        </w:rPr>
        <w:t xml:space="preserve"> and </w:t>
      </w:r>
      <w:r w:rsidRPr="00F95B02">
        <w:t>Total power dynamic range</w:t>
      </w:r>
      <w:r>
        <w:rPr>
          <w:rFonts w:hint="eastAsia"/>
        </w:rPr>
        <w:t xml:space="preserve">. </w:t>
      </w:r>
    </w:p>
    <w:p w:rsidR="00A26E9D" w:rsidRDefault="00755C07" w:rsidP="005B2E43">
      <w:r>
        <w:t>A</w:t>
      </w:r>
      <w:r>
        <w:rPr>
          <w:rFonts w:hint="eastAsia"/>
        </w:rPr>
        <w:t xml:space="preserve">n approximation on the NTN BS ACLR is that current </w:t>
      </w:r>
      <w:r>
        <w:t>requirement</w:t>
      </w:r>
      <w:r>
        <w:rPr>
          <w:rFonts w:hint="eastAsia"/>
        </w:rPr>
        <w:t xml:space="preserve"> can be reused. </w:t>
      </w:r>
      <w:r>
        <w:t>T</w:t>
      </w:r>
      <w:r>
        <w:rPr>
          <w:rFonts w:hint="eastAsia"/>
        </w:rPr>
        <w:t>here is no need to change the spectrum utilization. We think both requirements can be transposed for NTN BS.</w:t>
      </w:r>
    </w:p>
    <w:p w:rsidR="00755C07" w:rsidRDefault="00755C07" w:rsidP="005B2E43">
      <w:pPr>
        <w:rPr>
          <w:b/>
        </w:rPr>
      </w:pPr>
      <w:r w:rsidRPr="00755C07">
        <w:rPr>
          <w:rFonts w:hint="eastAsia"/>
          <w:b/>
        </w:rPr>
        <w:t xml:space="preserve">Proposal 3: it is proposed that Output power dynamics </w:t>
      </w:r>
      <w:r w:rsidRPr="00755C07">
        <w:rPr>
          <w:b/>
        </w:rPr>
        <w:t>requirement</w:t>
      </w:r>
      <w:r w:rsidRPr="00755C07">
        <w:rPr>
          <w:rFonts w:hint="eastAsia"/>
          <w:b/>
        </w:rPr>
        <w:t xml:space="preserve"> is reused for NTN.</w:t>
      </w:r>
    </w:p>
    <w:p w:rsidR="00755C07" w:rsidRPr="00755C07" w:rsidRDefault="00755C07" w:rsidP="005B2E43">
      <w:pPr>
        <w:rPr>
          <w:b/>
        </w:rPr>
      </w:pPr>
    </w:p>
    <w:p w:rsidR="005B2E43" w:rsidRPr="005B2E43" w:rsidRDefault="005B2E43" w:rsidP="00D2219D">
      <w:pPr>
        <w:pStyle w:val="afa"/>
        <w:numPr>
          <w:ilvl w:val="1"/>
          <w:numId w:val="4"/>
        </w:numPr>
        <w:ind w:firstLineChars="0"/>
        <w:rPr>
          <w:b/>
        </w:rPr>
      </w:pPr>
      <w:r w:rsidRPr="005B2E43">
        <w:rPr>
          <w:rFonts w:hint="eastAsia"/>
          <w:b/>
        </w:rPr>
        <w:t xml:space="preserve">Transmitted signal quality </w:t>
      </w:r>
    </w:p>
    <w:p w:rsidR="005B2E43" w:rsidRDefault="005B2E43" w:rsidP="005B2E43">
      <w:r>
        <w:rPr>
          <w:rFonts w:hint="eastAsia"/>
        </w:rPr>
        <w:t>Transmitted signal quality requirement includes F</w:t>
      </w:r>
      <w:r>
        <w:t>requency</w:t>
      </w:r>
      <w:r>
        <w:rPr>
          <w:rFonts w:hint="eastAsia"/>
        </w:rPr>
        <w:t xml:space="preserve"> error, </w:t>
      </w:r>
      <w:r w:rsidRPr="00F95B02">
        <w:t>Modulation quality</w:t>
      </w:r>
      <w:r>
        <w:rPr>
          <w:rFonts w:hint="eastAsia"/>
        </w:rPr>
        <w:t xml:space="preserve"> and TAE </w:t>
      </w:r>
      <w:r>
        <w:t>requirement</w:t>
      </w:r>
      <w:r>
        <w:rPr>
          <w:rFonts w:hint="eastAsia"/>
        </w:rPr>
        <w:t xml:space="preserve">. </w:t>
      </w:r>
      <w:r>
        <w:t>A</w:t>
      </w:r>
      <w:r>
        <w:rPr>
          <w:rFonts w:hint="eastAsia"/>
        </w:rPr>
        <w:t xml:space="preserve">ll these 3 requirements are </w:t>
      </w:r>
      <w:r w:rsidR="003C70D8">
        <w:rPr>
          <w:rFonts w:hint="eastAsia"/>
        </w:rPr>
        <w:t xml:space="preserve">in-band requirements which we think are not differ between NTN and TN. So, all of these 3 </w:t>
      </w:r>
      <w:r w:rsidR="003C70D8">
        <w:t>requirements</w:t>
      </w:r>
      <w:r w:rsidR="003C70D8">
        <w:rPr>
          <w:rFonts w:hint="eastAsia"/>
        </w:rPr>
        <w:t xml:space="preserve"> can be reused from TN BS.</w:t>
      </w:r>
    </w:p>
    <w:p w:rsidR="003C70D8" w:rsidRPr="003C70D8" w:rsidRDefault="003C70D8" w:rsidP="003C70D8">
      <w:pPr>
        <w:rPr>
          <w:b/>
          <w:u w:val="single"/>
        </w:rPr>
      </w:pPr>
      <w:r w:rsidRPr="003C70D8">
        <w:rPr>
          <w:b/>
          <w:u w:val="single"/>
        </w:rPr>
        <w:t>F</w:t>
      </w:r>
      <w:r w:rsidRPr="003C70D8">
        <w:rPr>
          <w:rFonts w:hint="eastAsia"/>
          <w:b/>
          <w:u w:val="single"/>
        </w:rPr>
        <w:t>requency error</w:t>
      </w:r>
    </w:p>
    <w:p w:rsidR="003C70D8" w:rsidRDefault="003C70D8" w:rsidP="003C70D8">
      <w:r>
        <w:t>W</w:t>
      </w:r>
      <w:r>
        <w:rPr>
          <w:rFonts w:hint="eastAsia"/>
        </w:rPr>
        <w:t xml:space="preserve">e have agreed that the additional error introduced by NTN-payload, NTN-Gateway and non-NTN infrastructure gNB function should be negligible. </w:t>
      </w:r>
      <w:r>
        <w:t>I</w:t>
      </w:r>
      <w:r>
        <w:rPr>
          <w:rFonts w:hint="eastAsia"/>
        </w:rPr>
        <w:t xml:space="preserve">t is proposed to adopt 0.05 ppm </w:t>
      </w:r>
      <w:r w:rsidR="00755C07">
        <w:rPr>
          <w:rFonts w:hint="eastAsia"/>
        </w:rPr>
        <w:t>for NTN BS.</w:t>
      </w:r>
    </w:p>
    <w:p w:rsidR="00F57132" w:rsidRPr="00F57132" w:rsidRDefault="00F57132" w:rsidP="003C70D8">
      <w:pPr>
        <w:rPr>
          <w:b/>
        </w:rPr>
      </w:pPr>
      <w:r w:rsidRPr="00F57132">
        <w:rPr>
          <w:rFonts w:hint="eastAsia"/>
          <w:b/>
        </w:rPr>
        <w:t xml:space="preserve">Proposal 4: </w:t>
      </w:r>
      <w:r>
        <w:rPr>
          <w:rFonts w:hint="eastAsia"/>
          <w:b/>
        </w:rPr>
        <w:t>it is proposed to adopt 0.05 ppm for NTN BS.</w:t>
      </w:r>
    </w:p>
    <w:p w:rsidR="003C70D8" w:rsidRDefault="003C70D8" w:rsidP="003C70D8"/>
    <w:p w:rsidR="003C70D8" w:rsidRPr="003C70D8" w:rsidRDefault="003C70D8" w:rsidP="003C70D8">
      <w:pPr>
        <w:rPr>
          <w:b/>
          <w:u w:val="single"/>
        </w:rPr>
      </w:pPr>
      <w:r w:rsidRPr="003C70D8">
        <w:rPr>
          <w:b/>
          <w:u w:val="single"/>
        </w:rPr>
        <w:t>M</w:t>
      </w:r>
      <w:r w:rsidRPr="003C70D8">
        <w:rPr>
          <w:rFonts w:hint="eastAsia"/>
          <w:b/>
          <w:u w:val="single"/>
        </w:rPr>
        <w:t xml:space="preserve">odulation </w:t>
      </w:r>
      <w:r w:rsidRPr="003C70D8">
        <w:rPr>
          <w:b/>
          <w:u w:val="single"/>
        </w:rPr>
        <w:t>quality</w:t>
      </w:r>
    </w:p>
    <w:p w:rsidR="003C70D8" w:rsidRDefault="003C70D8" w:rsidP="003C70D8">
      <w:r>
        <w:t>S</w:t>
      </w:r>
      <w:r>
        <w:rPr>
          <w:rFonts w:hint="eastAsia"/>
        </w:rPr>
        <w:t>ince we have decided to specify overall requirement for NTN-payload, NTN-Gateway and non-NTN infrastructure gNB function as an entity, we think the same requirement for each modulation of TN BS can be reused depending on which modulation scheme NTN BS supports.</w:t>
      </w:r>
      <w:r w:rsidR="00F57132">
        <w:rPr>
          <w:rFonts w:hint="eastAsia"/>
        </w:rPr>
        <w:t xml:space="preserve"> </w:t>
      </w:r>
      <w:r w:rsidR="00F57132">
        <w:t>R</w:t>
      </w:r>
      <w:r w:rsidR="00F57132">
        <w:rPr>
          <w:rFonts w:hint="eastAsia"/>
        </w:rPr>
        <w:t xml:space="preserve">egarding the modulation order, we propose to </w:t>
      </w:r>
      <w:r w:rsidR="00F57132">
        <w:t>consider</w:t>
      </w:r>
      <w:r w:rsidR="00F57132">
        <w:rPr>
          <w:rFonts w:hint="eastAsia"/>
        </w:rPr>
        <w:t xml:space="preserve"> lower modulation QPSK and 16QAM and exclude 64QAM and 256QAM.</w:t>
      </w:r>
    </w:p>
    <w:p w:rsidR="00F57132" w:rsidRPr="00F57132" w:rsidRDefault="00F57132" w:rsidP="00F57132">
      <w:pPr>
        <w:rPr>
          <w:b/>
        </w:rPr>
      </w:pPr>
      <w:r w:rsidRPr="00F57132">
        <w:rPr>
          <w:rFonts w:hint="eastAsia"/>
          <w:b/>
        </w:rPr>
        <w:t xml:space="preserve">Proposal 5: it is proposed to </w:t>
      </w:r>
      <w:r w:rsidRPr="00F57132">
        <w:rPr>
          <w:b/>
        </w:rPr>
        <w:t>consider</w:t>
      </w:r>
      <w:r w:rsidRPr="00F57132">
        <w:rPr>
          <w:rFonts w:hint="eastAsia"/>
          <w:b/>
        </w:rPr>
        <w:t xml:space="preserve"> lower modulation QPSK and 16QAM and exclude 64QAM and 256QAM</w:t>
      </w:r>
      <w:r>
        <w:rPr>
          <w:rFonts w:hint="eastAsia"/>
          <w:b/>
        </w:rPr>
        <w:t xml:space="preserve"> in Rel-17</w:t>
      </w:r>
      <w:r w:rsidRPr="00F57132">
        <w:rPr>
          <w:rFonts w:hint="eastAsia"/>
          <w:b/>
        </w:rPr>
        <w:t>.</w:t>
      </w:r>
    </w:p>
    <w:p w:rsidR="003C70D8" w:rsidRPr="00F57132" w:rsidRDefault="003C70D8" w:rsidP="003C70D8"/>
    <w:p w:rsidR="003C70D8" w:rsidRDefault="003C70D8" w:rsidP="003C70D8">
      <w:r>
        <w:rPr>
          <w:rFonts w:hint="eastAsia"/>
          <w:b/>
          <w:u w:val="single"/>
        </w:rPr>
        <w:t>TAE</w:t>
      </w:r>
    </w:p>
    <w:p w:rsidR="00D141BD" w:rsidRDefault="00F57132" w:rsidP="005B2E43">
      <w:r>
        <w:t>T</w:t>
      </w:r>
      <w:r>
        <w:rPr>
          <w:rFonts w:hint="eastAsia"/>
        </w:rPr>
        <w:t xml:space="preserve">his </w:t>
      </w:r>
      <w:r>
        <w:t>requirement</w:t>
      </w:r>
      <w:r>
        <w:rPr>
          <w:rFonts w:hint="eastAsia"/>
        </w:rPr>
        <w:t xml:space="preserve"> depends what features are </w:t>
      </w:r>
      <w:r>
        <w:t>considered</w:t>
      </w:r>
      <w:r>
        <w:rPr>
          <w:rFonts w:hint="eastAsia"/>
        </w:rPr>
        <w:t xml:space="preserve"> for NTN in Rel-17. TAE </w:t>
      </w:r>
      <w:r>
        <w:t>requirement</w:t>
      </w:r>
      <w:r>
        <w:rPr>
          <w:rFonts w:hint="eastAsia"/>
        </w:rPr>
        <w:t xml:space="preserve">s are defined for MIMO, CA </w:t>
      </w:r>
      <w:proofErr w:type="spellStart"/>
      <w:r>
        <w:rPr>
          <w:rFonts w:hint="eastAsia"/>
        </w:rPr>
        <w:t>etc</w:t>
      </w:r>
      <w:proofErr w:type="spellEnd"/>
      <w:r>
        <w:rPr>
          <w:rFonts w:hint="eastAsia"/>
        </w:rPr>
        <w:t xml:space="preserve"> for TN in the current spec. </w:t>
      </w:r>
    </w:p>
    <w:p w:rsidR="00D141BD" w:rsidRDefault="00D141BD" w:rsidP="005B2E43">
      <w:r>
        <w:rPr>
          <w:rFonts w:hint="eastAsia"/>
        </w:rPr>
        <w:t>C</w:t>
      </w:r>
      <w:r w:rsidR="00F57132">
        <w:rPr>
          <w:rFonts w:hint="eastAsia"/>
        </w:rPr>
        <w:t xml:space="preserve">urrently there is no demand for CA in L and S band. RF </w:t>
      </w:r>
      <w:r w:rsidR="00F57132">
        <w:t>requirement</w:t>
      </w:r>
      <w:r w:rsidR="00F57132">
        <w:rPr>
          <w:rFonts w:hint="eastAsia"/>
        </w:rPr>
        <w:t xml:space="preserve"> for single carrier operation is enough. </w:t>
      </w:r>
    </w:p>
    <w:p w:rsidR="003C70D8" w:rsidRDefault="00F57132" w:rsidP="005B2E43">
      <w:r>
        <w:rPr>
          <w:rFonts w:hint="eastAsia"/>
        </w:rPr>
        <w:t>R</w:t>
      </w:r>
      <w:r>
        <w:t>egarding</w:t>
      </w:r>
      <w:r>
        <w:rPr>
          <w:rFonts w:hint="eastAsia"/>
        </w:rPr>
        <w:t xml:space="preserve"> MIMO, the channel condition between satellite and ground UE is Rice </w:t>
      </w:r>
      <w:r w:rsidR="00D141BD">
        <w:t>channe</w:t>
      </w:r>
      <w:r w:rsidR="0079399D">
        <w:rPr>
          <w:rFonts w:hint="eastAsia"/>
        </w:rPr>
        <w:t>l</w:t>
      </w:r>
      <w:bookmarkStart w:id="2" w:name="_GoBack"/>
      <w:bookmarkEnd w:id="2"/>
      <w:r w:rsidR="00D141BD">
        <w:rPr>
          <w:rFonts w:hint="eastAsia"/>
        </w:rPr>
        <w:t>, which means it is not possible to do MIMO transmission.</w:t>
      </w:r>
    </w:p>
    <w:p w:rsidR="003C70D8" w:rsidRDefault="00D141BD" w:rsidP="005B2E43">
      <w:r>
        <w:t>W</w:t>
      </w:r>
      <w:r>
        <w:rPr>
          <w:rFonts w:hint="eastAsia"/>
        </w:rPr>
        <w:t xml:space="preserve">ith the above reasons, it is proposed not to define this </w:t>
      </w:r>
      <w:r>
        <w:t>requirement</w:t>
      </w:r>
      <w:r>
        <w:rPr>
          <w:rFonts w:hint="eastAsia"/>
        </w:rPr>
        <w:t xml:space="preserve"> for NTN in Rel-17.</w:t>
      </w:r>
    </w:p>
    <w:p w:rsidR="00D141BD" w:rsidRDefault="00D141BD" w:rsidP="005B2E43">
      <w:pPr>
        <w:rPr>
          <w:b/>
        </w:rPr>
      </w:pPr>
      <w:r w:rsidRPr="00D141BD">
        <w:rPr>
          <w:rFonts w:hint="eastAsia"/>
          <w:b/>
        </w:rPr>
        <w:t>Proposal</w:t>
      </w:r>
      <w:r>
        <w:rPr>
          <w:rFonts w:hint="eastAsia"/>
          <w:b/>
        </w:rPr>
        <w:t xml:space="preserve"> 6</w:t>
      </w:r>
      <w:r w:rsidRPr="00D141BD">
        <w:rPr>
          <w:rFonts w:hint="eastAsia"/>
          <w:b/>
        </w:rPr>
        <w:t xml:space="preserve">: It is proposed that only single carrier transmission is considered for NTN in Rel-17. TAE </w:t>
      </w:r>
      <w:r w:rsidRPr="00D141BD">
        <w:rPr>
          <w:b/>
        </w:rPr>
        <w:t>requirement</w:t>
      </w:r>
      <w:r w:rsidRPr="00D141BD">
        <w:rPr>
          <w:rFonts w:hint="eastAsia"/>
          <w:b/>
        </w:rPr>
        <w:t xml:space="preserve"> is not needed in Rel-17.</w:t>
      </w:r>
    </w:p>
    <w:p w:rsidR="00D141BD" w:rsidRPr="00D141BD" w:rsidRDefault="00D141BD" w:rsidP="005B2E43">
      <w:pPr>
        <w:rPr>
          <w:b/>
        </w:rPr>
      </w:pPr>
    </w:p>
    <w:p w:rsidR="003C70D8" w:rsidRDefault="003C70D8" w:rsidP="00D2219D">
      <w:pPr>
        <w:pStyle w:val="afa"/>
        <w:numPr>
          <w:ilvl w:val="1"/>
          <w:numId w:val="4"/>
        </w:numPr>
        <w:ind w:firstLineChars="0"/>
        <w:rPr>
          <w:b/>
        </w:rPr>
      </w:pPr>
      <w:r>
        <w:rPr>
          <w:b/>
        </w:rPr>
        <w:t>U</w:t>
      </w:r>
      <w:r>
        <w:rPr>
          <w:rFonts w:hint="eastAsia"/>
          <w:b/>
        </w:rPr>
        <w:t>nwanted emissions</w:t>
      </w:r>
    </w:p>
    <w:p w:rsidR="0014143B" w:rsidRPr="009A2992" w:rsidRDefault="0014143B" w:rsidP="0014143B">
      <w:pPr>
        <w:rPr>
          <w:b/>
          <w:u w:val="single"/>
        </w:rPr>
      </w:pPr>
      <w:r w:rsidRPr="009A2992">
        <w:rPr>
          <w:rFonts w:hint="eastAsia"/>
          <w:b/>
          <w:u w:val="single"/>
        </w:rPr>
        <w:lastRenderedPageBreak/>
        <w:t>ACLR</w:t>
      </w:r>
    </w:p>
    <w:p w:rsidR="0014143B" w:rsidRPr="009A2992" w:rsidRDefault="0014143B" w:rsidP="0014143B">
      <w:r w:rsidRPr="009A2992">
        <w:t>U</w:t>
      </w:r>
      <w:r w:rsidRPr="009A2992">
        <w:rPr>
          <w:rFonts w:hint="eastAsia"/>
        </w:rPr>
        <w:t xml:space="preserve">sually this requirement is determined by the inter-operator co-existence study within the same band. </w:t>
      </w:r>
      <w:r w:rsidR="00D141BD">
        <w:rPr>
          <w:rFonts w:hint="eastAsia"/>
        </w:rPr>
        <w:t xml:space="preserve">RAN4 needs to make a decision </w:t>
      </w:r>
      <w:r w:rsidR="00D141BD">
        <w:t>whether</w:t>
      </w:r>
      <w:r w:rsidR="00D141BD">
        <w:rPr>
          <w:rFonts w:hint="eastAsia"/>
        </w:rPr>
        <w:t xml:space="preserve"> this </w:t>
      </w:r>
      <w:r w:rsidR="00D141BD">
        <w:t>requirement</w:t>
      </w:r>
      <w:r w:rsidR="00D141BD">
        <w:rPr>
          <w:rFonts w:hint="eastAsia"/>
        </w:rPr>
        <w:t xml:space="preserve"> is based on NTN-NTN co-existence as usual practice or not.</w:t>
      </w:r>
    </w:p>
    <w:p w:rsidR="0014143B" w:rsidRDefault="0014143B" w:rsidP="0014143B">
      <w:pPr>
        <w:rPr>
          <w:b/>
        </w:rPr>
      </w:pPr>
    </w:p>
    <w:p w:rsidR="0014143B" w:rsidRPr="009A2992" w:rsidRDefault="0014143B" w:rsidP="0014143B">
      <w:pPr>
        <w:rPr>
          <w:b/>
          <w:u w:val="single"/>
        </w:rPr>
      </w:pPr>
      <w:r w:rsidRPr="009A2992">
        <w:rPr>
          <w:b/>
          <w:u w:val="single"/>
        </w:rPr>
        <w:t>U</w:t>
      </w:r>
      <w:r w:rsidRPr="009A2992">
        <w:rPr>
          <w:rFonts w:hint="eastAsia"/>
          <w:b/>
          <w:u w:val="single"/>
        </w:rPr>
        <w:t>nwanted emissions</w:t>
      </w:r>
    </w:p>
    <w:p w:rsidR="0014143B" w:rsidRPr="009A2992" w:rsidRDefault="0014143B" w:rsidP="0014143B">
      <w:r w:rsidRPr="009A2992">
        <w:rPr>
          <w:rFonts w:hint="eastAsia"/>
        </w:rPr>
        <w:t xml:space="preserve">This </w:t>
      </w:r>
      <w:r w:rsidRPr="009A2992">
        <w:t>requirement</w:t>
      </w:r>
      <w:r w:rsidRPr="009A2992">
        <w:rPr>
          <w:rFonts w:hint="eastAsia"/>
        </w:rPr>
        <w:t xml:space="preserve"> will be based on ACLR and </w:t>
      </w:r>
      <w:r>
        <w:rPr>
          <w:rFonts w:hint="eastAsia"/>
        </w:rPr>
        <w:t xml:space="preserve">regulation </w:t>
      </w:r>
      <w:r>
        <w:t>requirement</w:t>
      </w:r>
      <w:r>
        <w:rPr>
          <w:rFonts w:hint="eastAsia"/>
        </w:rPr>
        <w:t>.</w:t>
      </w:r>
      <w:r w:rsidR="00D141BD">
        <w:rPr>
          <w:rFonts w:hint="eastAsia"/>
        </w:rPr>
        <w:t xml:space="preserve"> </w:t>
      </w:r>
      <w:r w:rsidR="00D141BD">
        <w:t>S</w:t>
      </w:r>
      <w:r w:rsidR="00D141BD">
        <w:rPr>
          <w:rFonts w:hint="eastAsia"/>
        </w:rPr>
        <w:t>ame view as ACLR</w:t>
      </w:r>
      <w:r>
        <w:rPr>
          <w:rFonts w:hint="eastAsia"/>
        </w:rPr>
        <w:t>.</w:t>
      </w:r>
    </w:p>
    <w:p w:rsidR="009A2992" w:rsidRPr="0014143B" w:rsidRDefault="009A2992" w:rsidP="003C70D8">
      <w:pPr>
        <w:rPr>
          <w:b/>
        </w:rPr>
      </w:pPr>
    </w:p>
    <w:p w:rsidR="009A2992" w:rsidRPr="009A2992" w:rsidRDefault="009A2992" w:rsidP="003C70D8">
      <w:pPr>
        <w:rPr>
          <w:b/>
          <w:u w:val="single"/>
        </w:rPr>
      </w:pPr>
      <w:r w:rsidRPr="009A2992">
        <w:rPr>
          <w:b/>
          <w:u w:val="single"/>
        </w:rPr>
        <w:t>S</w:t>
      </w:r>
      <w:r w:rsidRPr="009A2992">
        <w:rPr>
          <w:rFonts w:hint="eastAsia"/>
          <w:b/>
          <w:u w:val="single"/>
        </w:rPr>
        <w:t>purious emissions</w:t>
      </w:r>
    </w:p>
    <w:p w:rsidR="00D141BD" w:rsidRPr="00D141BD" w:rsidRDefault="00D141BD" w:rsidP="00D141BD">
      <w:pPr>
        <w:rPr>
          <w:lang w:val="en-US"/>
        </w:rPr>
      </w:pPr>
      <w:r w:rsidRPr="00D141BD">
        <w:rPr>
          <w:lang w:val="en-US"/>
        </w:rPr>
        <w:t>U</w:t>
      </w:r>
      <w:r w:rsidRPr="00D141BD">
        <w:t>se 38.104 requirements as starting point and further check compliance to ERC 74-01 for Europe.</w:t>
      </w:r>
    </w:p>
    <w:p w:rsidR="00D2219D" w:rsidRDefault="00D2219D" w:rsidP="003C70D8">
      <w:r w:rsidRPr="00D2219D">
        <w:rPr>
          <w:rFonts w:hint="eastAsia"/>
        </w:rPr>
        <w:t xml:space="preserve"> </w:t>
      </w:r>
    </w:p>
    <w:p w:rsidR="00D141BD" w:rsidRDefault="00D141BD" w:rsidP="003C70D8">
      <w:pPr>
        <w:rPr>
          <w:b/>
        </w:rPr>
      </w:pPr>
      <w:r w:rsidRPr="00D141BD">
        <w:rPr>
          <w:rFonts w:hint="eastAsia"/>
          <w:b/>
        </w:rPr>
        <w:t>Proposal</w:t>
      </w:r>
      <w:r>
        <w:rPr>
          <w:rFonts w:hint="eastAsia"/>
          <w:b/>
        </w:rPr>
        <w:t xml:space="preserve"> 7</w:t>
      </w:r>
      <w:r w:rsidRPr="00D141BD">
        <w:rPr>
          <w:rFonts w:hint="eastAsia"/>
          <w:b/>
        </w:rPr>
        <w:t xml:space="preserve">: RAN4 to make a decision whether ACLR/UEM </w:t>
      </w:r>
      <w:r w:rsidRPr="00D141BD">
        <w:rPr>
          <w:b/>
        </w:rPr>
        <w:t>requirement</w:t>
      </w:r>
      <w:r w:rsidRPr="00D141BD">
        <w:rPr>
          <w:rFonts w:hint="eastAsia"/>
          <w:b/>
        </w:rPr>
        <w:t xml:space="preserve"> </w:t>
      </w:r>
      <w:r w:rsidRPr="00D141BD">
        <w:rPr>
          <w:b/>
        </w:rPr>
        <w:t>should</w:t>
      </w:r>
      <w:r w:rsidRPr="00D141BD">
        <w:rPr>
          <w:rFonts w:hint="eastAsia"/>
          <w:b/>
        </w:rPr>
        <w:t xml:space="preserve"> be based on NTN-NTN co-existence or not.</w:t>
      </w:r>
    </w:p>
    <w:p w:rsidR="00CF77A9" w:rsidRPr="00CF77A9" w:rsidRDefault="00CF77A9" w:rsidP="00CF77A9">
      <w:pPr>
        <w:pStyle w:val="afa"/>
        <w:numPr>
          <w:ilvl w:val="0"/>
          <w:numId w:val="48"/>
        </w:numPr>
        <w:ind w:firstLineChars="0"/>
        <w:rPr>
          <w:b/>
        </w:rPr>
      </w:pPr>
      <w:r>
        <w:rPr>
          <w:b/>
        </w:rPr>
        <w:t>I</w:t>
      </w:r>
      <w:r>
        <w:rPr>
          <w:rFonts w:hint="eastAsia"/>
          <w:b/>
        </w:rPr>
        <w:t>f yes, NTN-NTN simulation needs to be moved to Phase 1.</w:t>
      </w:r>
    </w:p>
    <w:p w:rsidR="00D141BD" w:rsidRPr="00D141BD" w:rsidRDefault="00D141BD" w:rsidP="003C70D8">
      <w:pPr>
        <w:rPr>
          <w:b/>
        </w:rPr>
      </w:pPr>
    </w:p>
    <w:p w:rsidR="005B2E43" w:rsidRPr="005B2E43" w:rsidRDefault="005B2E43" w:rsidP="00D2219D">
      <w:pPr>
        <w:pStyle w:val="afa"/>
        <w:numPr>
          <w:ilvl w:val="1"/>
          <w:numId w:val="4"/>
        </w:numPr>
        <w:ind w:firstLineChars="0"/>
        <w:rPr>
          <w:b/>
        </w:rPr>
      </w:pPr>
      <w:r w:rsidRPr="005B2E43">
        <w:rPr>
          <w:b/>
        </w:rPr>
        <w:t>Transmitter intermodulation</w:t>
      </w:r>
    </w:p>
    <w:p w:rsidR="00D3325F" w:rsidRDefault="00C90455" w:rsidP="00D3325F">
      <w:r w:rsidRPr="00F95B02">
        <w:t>The transmitter intermodulation requirement is a measure of the capability of the transmitter unit to inhibit the generation of signals in its non-linear elements caused by presence of the wanted signal and an interfering signal reaching the transmitter unit via the antenna.</w:t>
      </w:r>
      <w:r>
        <w:rPr>
          <w:rFonts w:hint="eastAsia"/>
        </w:rPr>
        <w:t xml:space="preserve"> </w:t>
      </w:r>
      <w:r w:rsidR="00667116">
        <w:t>U</w:t>
      </w:r>
      <w:r w:rsidR="00667116">
        <w:rPr>
          <w:rFonts w:hint="eastAsia"/>
        </w:rPr>
        <w:t xml:space="preserve">sually the </w:t>
      </w:r>
      <w:r w:rsidR="00667116">
        <w:t>interfering</w:t>
      </w:r>
      <w:r w:rsidR="00667116">
        <w:rPr>
          <w:rFonts w:hint="eastAsia"/>
        </w:rPr>
        <w:t xml:space="preserve"> signal comes from a co-located BS of another operator. </w:t>
      </w:r>
      <w:r w:rsidR="00D141BD">
        <w:t>C</w:t>
      </w:r>
      <w:r w:rsidR="00D141BD">
        <w:rPr>
          <w:rFonts w:hint="eastAsia"/>
        </w:rPr>
        <w:t>urrently we don</w:t>
      </w:r>
      <w:r w:rsidR="00D141BD">
        <w:t>’</w:t>
      </w:r>
      <w:r w:rsidR="00D141BD">
        <w:rPr>
          <w:rFonts w:hint="eastAsia"/>
        </w:rPr>
        <w:t xml:space="preserve">t see the applicable scenarios exist for NTN. </w:t>
      </w:r>
      <w:r w:rsidR="00D141BD">
        <w:t>T</w:t>
      </w:r>
      <w:r w:rsidR="00D141BD">
        <w:rPr>
          <w:rFonts w:hint="eastAsia"/>
        </w:rPr>
        <w:t xml:space="preserve">his </w:t>
      </w:r>
      <w:r w:rsidR="00D141BD">
        <w:t>requirement</w:t>
      </w:r>
      <w:r w:rsidR="00D141BD">
        <w:rPr>
          <w:rFonts w:hint="eastAsia"/>
        </w:rPr>
        <w:t xml:space="preserve"> is not needed.</w:t>
      </w:r>
    </w:p>
    <w:p w:rsidR="00D3325F" w:rsidRDefault="00D3325F" w:rsidP="00D3325F"/>
    <w:p w:rsidR="00D141BD" w:rsidRPr="00D141BD" w:rsidRDefault="00D141BD" w:rsidP="00D3325F">
      <w:pPr>
        <w:rPr>
          <w:b/>
        </w:rPr>
      </w:pPr>
      <w:r w:rsidRPr="00D141BD">
        <w:rPr>
          <w:rFonts w:hint="eastAsia"/>
          <w:b/>
        </w:rPr>
        <w:t xml:space="preserve">Proposal 8: </w:t>
      </w:r>
      <w:proofErr w:type="spellStart"/>
      <w:proofErr w:type="gramStart"/>
      <w:r w:rsidRPr="00D141BD">
        <w:rPr>
          <w:rFonts w:hint="eastAsia"/>
          <w:b/>
        </w:rPr>
        <w:t>Tx</w:t>
      </w:r>
      <w:proofErr w:type="spellEnd"/>
      <w:proofErr w:type="gramEnd"/>
      <w:r w:rsidRPr="00D141BD">
        <w:rPr>
          <w:rFonts w:hint="eastAsia"/>
          <w:b/>
        </w:rPr>
        <w:t xml:space="preserve"> intermodulation requirement is not needed for NTN BS in Rel-17.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667116" w:rsidP="00667116">
      <w:r w:rsidRPr="00667116">
        <w:t>T</w:t>
      </w:r>
      <w:r w:rsidRPr="00667116">
        <w:rPr>
          <w:rFonts w:hint="eastAsia"/>
        </w:rPr>
        <w:t xml:space="preserve">his </w:t>
      </w:r>
      <w:r w:rsidRPr="00667116">
        <w:t>paper</w:t>
      </w:r>
      <w:r w:rsidRPr="00667116">
        <w:rPr>
          <w:rFonts w:hint="eastAsia"/>
        </w:rPr>
        <w:t xml:space="preserve"> g</w:t>
      </w:r>
      <w:r>
        <w:rPr>
          <w:rFonts w:hint="eastAsia"/>
        </w:rPr>
        <w:t>a</w:t>
      </w:r>
      <w:r w:rsidRPr="00667116">
        <w:rPr>
          <w:rFonts w:hint="eastAsia"/>
        </w:rPr>
        <w:t xml:space="preserve">ve some initial </w:t>
      </w:r>
      <w:r w:rsidRPr="00667116">
        <w:t>consideration</w:t>
      </w:r>
      <w:r w:rsidRPr="00667116">
        <w:rPr>
          <w:rFonts w:hint="eastAsia"/>
        </w:rPr>
        <w:t xml:space="preserve"> on NTN BS </w:t>
      </w:r>
      <w:proofErr w:type="gramStart"/>
      <w:r w:rsidRPr="00667116">
        <w:rPr>
          <w:rFonts w:hint="eastAsia"/>
        </w:rPr>
        <w:t>Tx</w:t>
      </w:r>
      <w:proofErr w:type="gramEnd"/>
      <w:r w:rsidRPr="00667116">
        <w:rPr>
          <w:rFonts w:hint="eastAsia"/>
        </w:rPr>
        <w:t xml:space="preserve"> RF requirements. </w:t>
      </w:r>
      <w:r w:rsidR="00D141BD">
        <w:t>T</w:t>
      </w:r>
      <w:r w:rsidR="00D141BD">
        <w:rPr>
          <w:rFonts w:hint="eastAsia"/>
        </w:rPr>
        <w:t>he following proposals are concluded.</w:t>
      </w:r>
    </w:p>
    <w:p w:rsidR="00D141BD" w:rsidRDefault="00D141BD" w:rsidP="00D141BD">
      <w:pPr>
        <w:rPr>
          <w:b/>
        </w:rPr>
      </w:pPr>
      <w:r w:rsidRPr="00137737">
        <w:rPr>
          <w:b/>
        </w:rPr>
        <w:t>Proposal</w:t>
      </w:r>
      <w:r w:rsidRPr="00137737">
        <w:rPr>
          <w:rFonts w:hint="eastAsia"/>
          <w:b/>
        </w:rPr>
        <w:t xml:space="preserve"> 1: it is proposed to replace </w:t>
      </w:r>
      <w:r w:rsidRPr="00137737">
        <w:rPr>
          <w:b/>
        </w:rPr>
        <w:t>“</w:t>
      </w:r>
      <w:r w:rsidRPr="00137737">
        <w:rPr>
          <w:rFonts w:hint="eastAsia"/>
          <w:b/>
        </w:rPr>
        <w:t>SATELLITE NODE</w:t>
      </w:r>
      <w:r w:rsidRPr="00137737">
        <w:rPr>
          <w:b/>
        </w:rPr>
        <w:t>”</w:t>
      </w:r>
      <w:r w:rsidRPr="00137737">
        <w:rPr>
          <w:rFonts w:hint="eastAsia"/>
          <w:b/>
        </w:rPr>
        <w:t xml:space="preserve"> with </w:t>
      </w:r>
      <w:r w:rsidRPr="00137737">
        <w:rPr>
          <w:b/>
        </w:rPr>
        <w:t>“</w:t>
      </w:r>
      <w:r w:rsidRPr="00137737">
        <w:rPr>
          <w:rFonts w:hint="eastAsia"/>
          <w:b/>
        </w:rPr>
        <w:t>Sat-BS</w:t>
      </w:r>
      <w:r w:rsidRPr="00137737">
        <w:rPr>
          <w:b/>
        </w:rPr>
        <w:t>”</w:t>
      </w:r>
      <w:r w:rsidRPr="00137737">
        <w:rPr>
          <w:rFonts w:hint="eastAsia"/>
          <w:b/>
        </w:rPr>
        <w:t xml:space="preserve"> in the box.</w:t>
      </w:r>
    </w:p>
    <w:p w:rsidR="00D141BD" w:rsidRDefault="00D141BD" w:rsidP="00D141BD">
      <w:pPr>
        <w:rPr>
          <w:b/>
        </w:rPr>
      </w:pPr>
      <w:r w:rsidRPr="00755C07">
        <w:rPr>
          <w:rFonts w:hint="eastAsia"/>
          <w:b/>
        </w:rPr>
        <w:t>P</w:t>
      </w:r>
      <w:r w:rsidRPr="00755C07">
        <w:rPr>
          <w:b/>
        </w:rPr>
        <w:t>r</w:t>
      </w:r>
      <w:r w:rsidRPr="00755C07">
        <w:rPr>
          <w:rFonts w:hint="eastAsia"/>
          <w:b/>
        </w:rPr>
        <w:t xml:space="preserve">oposal 2: it is proposed to introduce NTN BS classes for LEO1200 and LEO600 </w:t>
      </w:r>
      <w:r>
        <w:rPr>
          <w:rFonts w:hint="eastAsia"/>
          <w:b/>
        </w:rPr>
        <w:t xml:space="preserve">scenarios </w:t>
      </w:r>
      <w:r w:rsidRPr="00755C07">
        <w:rPr>
          <w:rFonts w:hint="eastAsia"/>
          <w:b/>
        </w:rPr>
        <w:t>in Rel-17</w:t>
      </w:r>
    </w:p>
    <w:p w:rsidR="00D141BD" w:rsidRDefault="00D141BD" w:rsidP="00D141BD">
      <w:pPr>
        <w:rPr>
          <w:b/>
        </w:rPr>
      </w:pPr>
      <w:r w:rsidRPr="00755C07">
        <w:rPr>
          <w:rFonts w:hint="eastAsia"/>
          <w:b/>
        </w:rPr>
        <w:t xml:space="preserve">Proposal 3: it is proposed that Output power dynamics </w:t>
      </w:r>
      <w:r w:rsidRPr="00755C07">
        <w:rPr>
          <w:b/>
        </w:rPr>
        <w:t>requirement</w:t>
      </w:r>
      <w:r w:rsidRPr="00755C07">
        <w:rPr>
          <w:rFonts w:hint="eastAsia"/>
          <w:b/>
        </w:rPr>
        <w:t xml:space="preserve"> is reused for NTN.</w:t>
      </w:r>
    </w:p>
    <w:p w:rsidR="00D141BD" w:rsidRPr="00F57132" w:rsidRDefault="00D141BD" w:rsidP="00D141BD">
      <w:pPr>
        <w:rPr>
          <w:b/>
        </w:rPr>
      </w:pPr>
      <w:r w:rsidRPr="00F57132">
        <w:rPr>
          <w:rFonts w:hint="eastAsia"/>
          <w:b/>
        </w:rPr>
        <w:t xml:space="preserve">Proposal 4: </w:t>
      </w:r>
      <w:r>
        <w:rPr>
          <w:rFonts w:hint="eastAsia"/>
          <w:b/>
        </w:rPr>
        <w:t>it is proposed to adopt 0.05 ppm for NTN BS.</w:t>
      </w:r>
    </w:p>
    <w:p w:rsidR="00D141BD" w:rsidRPr="00F57132" w:rsidRDefault="00D141BD" w:rsidP="00D141BD">
      <w:pPr>
        <w:rPr>
          <w:b/>
        </w:rPr>
      </w:pPr>
      <w:r w:rsidRPr="00F57132">
        <w:rPr>
          <w:rFonts w:hint="eastAsia"/>
          <w:b/>
        </w:rPr>
        <w:t xml:space="preserve">Proposal 5: it is proposed to </w:t>
      </w:r>
      <w:r w:rsidRPr="00F57132">
        <w:rPr>
          <w:b/>
        </w:rPr>
        <w:t>consider</w:t>
      </w:r>
      <w:r w:rsidRPr="00F57132">
        <w:rPr>
          <w:rFonts w:hint="eastAsia"/>
          <w:b/>
        </w:rPr>
        <w:t xml:space="preserve"> lower modulation QPSK and 16QAM and exclude 64QAM and 256QAM</w:t>
      </w:r>
      <w:r>
        <w:rPr>
          <w:rFonts w:hint="eastAsia"/>
          <w:b/>
        </w:rPr>
        <w:t xml:space="preserve"> in Rel-17</w:t>
      </w:r>
      <w:r w:rsidRPr="00F57132">
        <w:rPr>
          <w:rFonts w:hint="eastAsia"/>
          <w:b/>
        </w:rPr>
        <w:t>.</w:t>
      </w:r>
    </w:p>
    <w:p w:rsidR="00D141BD" w:rsidRDefault="00D141BD" w:rsidP="00D141BD">
      <w:pPr>
        <w:rPr>
          <w:b/>
        </w:rPr>
      </w:pPr>
      <w:r w:rsidRPr="00D141BD">
        <w:rPr>
          <w:rFonts w:hint="eastAsia"/>
          <w:b/>
        </w:rPr>
        <w:t>Proposal</w:t>
      </w:r>
      <w:r>
        <w:rPr>
          <w:rFonts w:hint="eastAsia"/>
          <w:b/>
        </w:rPr>
        <w:t xml:space="preserve"> 6</w:t>
      </w:r>
      <w:r w:rsidRPr="00D141BD">
        <w:rPr>
          <w:rFonts w:hint="eastAsia"/>
          <w:b/>
        </w:rPr>
        <w:t xml:space="preserve">: It is proposed that only single carrier transmission is considered for NTN in Rel-17. TAE </w:t>
      </w:r>
      <w:r w:rsidRPr="00D141BD">
        <w:rPr>
          <w:b/>
        </w:rPr>
        <w:t>requirement</w:t>
      </w:r>
      <w:r w:rsidRPr="00D141BD">
        <w:rPr>
          <w:rFonts w:hint="eastAsia"/>
          <w:b/>
        </w:rPr>
        <w:t xml:space="preserve"> is not needed in Rel-17.</w:t>
      </w:r>
    </w:p>
    <w:p w:rsidR="00D141BD" w:rsidRDefault="00D141BD" w:rsidP="00D141BD">
      <w:pPr>
        <w:rPr>
          <w:b/>
        </w:rPr>
      </w:pPr>
      <w:r w:rsidRPr="00D141BD">
        <w:rPr>
          <w:rFonts w:hint="eastAsia"/>
          <w:b/>
        </w:rPr>
        <w:t>Proposal</w:t>
      </w:r>
      <w:r>
        <w:rPr>
          <w:rFonts w:hint="eastAsia"/>
          <w:b/>
        </w:rPr>
        <w:t xml:space="preserve"> 7</w:t>
      </w:r>
      <w:r w:rsidRPr="00D141BD">
        <w:rPr>
          <w:rFonts w:hint="eastAsia"/>
          <w:b/>
        </w:rPr>
        <w:t xml:space="preserve">: RAN4 to make a decision whether ACLR/UEM </w:t>
      </w:r>
      <w:r w:rsidRPr="00D141BD">
        <w:rPr>
          <w:b/>
        </w:rPr>
        <w:t>requirement</w:t>
      </w:r>
      <w:r w:rsidRPr="00D141BD">
        <w:rPr>
          <w:rFonts w:hint="eastAsia"/>
          <w:b/>
        </w:rPr>
        <w:t xml:space="preserve"> </w:t>
      </w:r>
      <w:r w:rsidRPr="00D141BD">
        <w:rPr>
          <w:b/>
        </w:rPr>
        <w:t>should</w:t>
      </w:r>
      <w:r w:rsidRPr="00D141BD">
        <w:rPr>
          <w:rFonts w:hint="eastAsia"/>
          <w:b/>
        </w:rPr>
        <w:t xml:space="preserve"> be based on NTN-NTN co-existence or not.</w:t>
      </w:r>
    </w:p>
    <w:p w:rsidR="00CF77A9" w:rsidRPr="00CF77A9" w:rsidRDefault="00CF77A9" w:rsidP="00CF77A9">
      <w:pPr>
        <w:pStyle w:val="afa"/>
        <w:numPr>
          <w:ilvl w:val="0"/>
          <w:numId w:val="48"/>
        </w:numPr>
        <w:ind w:firstLineChars="0"/>
        <w:rPr>
          <w:b/>
        </w:rPr>
      </w:pPr>
      <w:r>
        <w:rPr>
          <w:b/>
        </w:rPr>
        <w:t>I</w:t>
      </w:r>
      <w:r>
        <w:rPr>
          <w:rFonts w:hint="eastAsia"/>
          <w:b/>
        </w:rPr>
        <w:t>f yes, NTN-NTN simulation needs to be moved to Phase 1.</w:t>
      </w:r>
    </w:p>
    <w:p w:rsidR="00D141BD" w:rsidRPr="00D141BD" w:rsidRDefault="00D141BD" w:rsidP="00D141BD">
      <w:pPr>
        <w:rPr>
          <w:b/>
        </w:rPr>
      </w:pPr>
      <w:r w:rsidRPr="00D141BD">
        <w:rPr>
          <w:rFonts w:hint="eastAsia"/>
          <w:b/>
        </w:rPr>
        <w:t xml:space="preserve">Proposal 8: </w:t>
      </w:r>
      <w:proofErr w:type="spellStart"/>
      <w:proofErr w:type="gramStart"/>
      <w:r w:rsidRPr="00D141BD">
        <w:rPr>
          <w:rFonts w:hint="eastAsia"/>
          <w:b/>
        </w:rPr>
        <w:t>Tx</w:t>
      </w:r>
      <w:proofErr w:type="spellEnd"/>
      <w:proofErr w:type="gramEnd"/>
      <w:r w:rsidRPr="00D141BD">
        <w:rPr>
          <w:rFonts w:hint="eastAsia"/>
          <w:b/>
        </w:rPr>
        <w:t xml:space="preserve"> intermodulation requirement is not needed for NTN BS in Rel-17. </w:t>
      </w:r>
    </w:p>
    <w:p w:rsidR="00D141BD" w:rsidRPr="00D141BD" w:rsidRDefault="00D141BD" w:rsidP="00667116"/>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442503" w:rsidRDefault="00D3325F" w:rsidP="001634F6">
      <w:pPr>
        <w:pStyle w:val="ab"/>
        <w:ind w:left="540" w:hangingChars="270" w:hanging="540"/>
        <w:rPr>
          <w:sz w:val="20"/>
        </w:rPr>
      </w:pPr>
      <w:r>
        <w:rPr>
          <w:rFonts w:hint="eastAsia"/>
          <w:sz w:val="20"/>
        </w:rPr>
        <w:t>[1]</w:t>
      </w:r>
      <w:r>
        <w:rPr>
          <w:rFonts w:hint="eastAsia"/>
          <w:sz w:val="20"/>
        </w:rPr>
        <w:tab/>
      </w:r>
      <w:r w:rsidRPr="007B631E">
        <w:rPr>
          <w:sz w:val="20"/>
        </w:rPr>
        <w:t>R4-21</w:t>
      </w:r>
      <w:r w:rsidR="00BE2704">
        <w:rPr>
          <w:rFonts w:hint="eastAsia"/>
          <w:sz w:val="20"/>
        </w:rPr>
        <w:t>15641</w:t>
      </w:r>
      <w:r>
        <w:rPr>
          <w:rFonts w:hint="eastAsia"/>
          <w:sz w:val="20"/>
        </w:rPr>
        <w:t xml:space="preserve">, </w:t>
      </w:r>
      <w:r w:rsidR="00BE2704" w:rsidRPr="00BE2704">
        <w:rPr>
          <w:sz w:val="20"/>
        </w:rPr>
        <w:t>WF on NTN BS RF requirements (BS type 1-H)</w:t>
      </w:r>
      <w:r w:rsidR="00BE2704" w:rsidRPr="00BE2704">
        <w:rPr>
          <w:rFonts w:hint="eastAsia"/>
          <w:sz w:val="20"/>
        </w:rPr>
        <w:t>, CATT</w:t>
      </w:r>
    </w:p>
    <w:p w:rsidR="00BE2704" w:rsidRDefault="00BE2704" w:rsidP="001634F6">
      <w:pPr>
        <w:pStyle w:val="ab"/>
        <w:ind w:left="540" w:hangingChars="270" w:hanging="540"/>
        <w:rPr>
          <w:sz w:val="20"/>
        </w:rPr>
      </w:pPr>
      <w:r>
        <w:rPr>
          <w:rFonts w:hint="eastAsia"/>
          <w:sz w:val="20"/>
        </w:rPr>
        <w:t>[2]</w:t>
      </w:r>
      <w:r>
        <w:rPr>
          <w:rFonts w:hint="eastAsia"/>
          <w:sz w:val="20"/>
        </w:rPr>
        <w:tab/>
        <w:t>R4-2117379,</w:t>
      </w:r>
      <w:r w:rsidR="00137737">
        <w:rPr>
          <w:rFonts w:hint="eastAsia"/>
          <w:sz w:val="20"/>
        </w:rPr>
        <w:t xml:space="preserve"> </w:t>
      </w:r>
      <w:r w:rsidR="00137737">
        <w:rPr>
          <w:sz w:val="20"/>
        </w:rPr>
        <w:t>further</w:t>
      </w:r>
      <w:r w:rsidRPr="00BE2704">
        <w:rPr>
          <w:sz w:val="20"/>
        </w:rPr>
        <w:t xml:space="preserve"> discussion on NTN specification</w:t>
      </w:r>
      <w:r>
        <w:rPr>
          <w:rFonts w:hint="eastAsia"/>
          <w:sz w:val="20"/>
        </w:rPr>
        <w:t>, CATT</w:t>
      </w:r>
    </w:p>
    <w:p w:rsidR="00137737" w:rsidRDefault="00137737" w:rsidP="001634F6">
      <w:pPr>
        <w:pStyle w:val="ab"/>
        <w:ind w:left="540" w:hangingChars="270" w:hanging="540"/>
        <w:rPr>
          <w:sz w:val="20"/>
        </w:rPr>
      </w:pPr>
      <w:r>
        <w:rPr>
          <w:rFonts w:hint="eastAsia"/>
          <w:sz w:val="20"/>
        </w:rPr>
        <w:t>[3]</w:t>
      </w:r>
      <w:r>
        <w:rPr>
          <w:rFonts w:hint="eastAsia"/>
          <w:sz w:val="20"/>
        </w:rPr>
        <w:tab/>
        <w:t>R4</w:t>
      </w:r>
      <w:r w:rsidR="0024599F">
        <w:rPr>
          <w:rFonts w:hint="eastAsia"/>
          <w:sz w:val="20"/>
        </w:rPr>
        <w:t>-</w:t>
      </w:r>
      <w:r>
        <w:rPr>
          <w:rFonts w:hint="eastAsia"/>
          <w:sz w:val="20"/>
        </w:rPr>
        <w:t xml:space="preserve">2117378, </w:t>
      </w:r>
      <w:proofErr w:type="gramStart"/>
      <w:r w:rsidRPr="00137737">
        <w:rPr>
          <w:sz w:val="20"/>
        </w:rPr>
        <w:t>Further</w:t>
      </w:r>
      <w:proofErr w:type="gramEnd"/>
      <w:r>
        <w:rPr>
          <w:sz w:val="20"/>
        </w:rPr>
        <w:t xml:space="preserve"> discussion on NTN BS class</w:t>
      </w:r>
      <w:r>
        <w:rPr>
          <w:rFonts w:hint="eastAsia"/>
          <w:sz w:val="20"/>
        </w:rPr>
        <w:t>, CATT</w:t>
      </w:r>
    </w:p>
    <w:p w:rsidR="0024599F" w:rsidRPr="0024599F" w:rsidRDefault="0024599F" w:rsidP="001634F6">
      <w:pPr>
        <w:pStyle w:val="ab"/>
        <w:ind w:left="540" w:hangingChars="270" w:hanging="540"/>
        <w:rPr>
          <w:sz w:val="20"/>
        </w:rPr>
      </w:pPr>
      <w:r>
        <w:rPr>
          <w:rFonts w:hint="eastAsia"/>
          <w:sz w:val="20"/>
        </w:rPr>
        <w:t>[4]</w:t>
      </w:r>
      <w:r>
        <w:rPr>
          <w:rFonts w:hint="eastAsia"/>
          <w:sz w:val="20"/>
        </w:rPr>
        <w:tab/>
        <w:t>R4-211</w:t>
      </w:r>
      <w:r w:rsidR="00CF77A9">
        <w:rPr>
          <w:rFonts w:hint="eastAsia"/>
          <w:sz w:val="20"/>
        </w:rPr>
        <w:t xml:space="preserve">7384, </w:t>
      </w:r>
      <w:r w:rsidR="00CF77A9" w:rsidRPr="00CF77A9">
        <w:rPr>
          <w:sz w:val="20"/>
        </w:rPr>
        <w:t>Co-existence simulation results for NTN &lt;--&gt; TN scenarios</w:t>
      </w:r>
      <w:r w:rsidR="00CF77A9">
        <w:rPr>
          <w:rFonts w:hint="eastAsia"/>
          <w:sz w:val="20"/>
        </w:rPr>
        <w:t>, CATT</w:t>
      </w:r>
    </w:p>
    <w:sectPr w:rsidR="0024599F" w:rsidRPr="0024599F"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784" w:rsidRDefault="00242784" w:rsidP="0095591C">
      <w:pPr>
        <w:spacing w:after="60"/>
        <w:ind w:left="210"/>
      </w:pPr>
      <w:r>
        <w:separator/>
      </w:r>
    </w:p>
    <w:p w:rsidR="00242784" w:rsidRDefault="00242784"/>
  </w:endnote>
  <w:endnote w:type="continuationSeparator" w:id="0">
    <w:p w:rsidR="00242784" w:rsidRDefault="00242784" w:rsidP="0095591C">
      <w:pPr>
        <w:spacing w:after="60"/>
        <w:ind w:left="210"/>
      </w:pPr>
      <w:r>
        <w:continuationSeparator/>
      </w:r>
    </w:p>
    <w:p w:rsidR="00242784" w:rsidRDefault="0024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737" w:rsidRDefault="00137737"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9399D">
      <w:t>2</w:t>
    </w:r>
    <w:r>
      <w:fldChar w:fldCharType="end"/>
    </w:r>
  </w:p>
  <w:p w:rsidR="00137737" w:rsidRDefault="0013773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784" w:rsidRDefault="00242784" w:rsidP="0095591C">
      <w:pPr>
        <w:spacing w:after="60"/>
        <w:ind w:left="210"/>
      </w:pPr>
      <w:r>
        <w:separator/>
      </w:r>
    </w:p>
    <w:p w:rsidR="00242784" w:rsidRDefault="00242784"/>
  </w:footnote>
  <w:footnote w:type="continuationSeparator" w:id="0">
    <w:p w:rsidR="00242784" w:rsidRDefault="00242784" w:rsidP="0095591C">
      <w:pPr>
        <w:spacing w:after="60"/>
        <w:ind w:left="210"/>
      </w:pPr>
      <w:r>
        <w:continuationSeparator/>
      </w:r>
    </w:p>
    <w:p w:rsidR="00242784" w:rsidRDefault="002427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737" w:rsidRDefault="0013773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37737" w:rsidRDefault="0013773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13.35pt;height:75.3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E3E57DF"/>
    <w:multiLevelType w:val="hybridMultilevel"/>
    <w:tmpl w:val="8ADA402C"/>
    <w:lvl w:ilvl="0" w:tplc="4D9AA14A">
      <w:start w:val="1"/>
      <w:numFmt w:val="bullet"/>
      <w:lvlText w:val=""/>
      <w:lvlJc w:val="left"/>
      <w:pPr>
        <w:tabs>
          <w:tab w:val="num" w:pos="720"/>
        </w:tabs>
        <w:ind w:left="720" w:hanging="360"/>
      </w:pPr>
      <w:rPr>
        <w:rFonts w:ascii="Wingdings" w:hAnsi="Wingdings" w:hint="default"/>
      </w:rPr>
    </w:lvl>
    <w:lvl w:ilvl="1" w:tplc="05829C96">
      <w:start w:val="1"/>
      <w:numFmt w:val="bullet"/>
      <w:lvlText w:val=""/>
      <w:lvlJc w:val="left"/>
      <w:pPr>
        <w:tabs>
          <w:tab w:val="num" w:pos="1440"/>
        </w:tabs>
        <w:ind w:left="1440" w:hanging="360"/>
      </w:pPr>
      <w:rPr>
        <w:rFonts w:ascii="Wingdings" w:hAnsi="Wingdings" w:hint="default"/>
      </w:rPr>
    </w:lvl>
    <w:lvl w:ilvl="2" w:tplc="AC48DC24" w:tentative="1">
      <w:start w:val="1"/>
      <w:numFmt w:val="bullet"/>
      <w:lvlText w:val=""/>
      <w:lvlJc w:val="left"/>
      <w:pPr>
        <w:tabs>
          <w:tab w:val="num" w:pos="2160"/>
        </w:tabs>
        <w:ind w:left="2160" w:hanging="360"/>
      </w:pPr>
      <w:rPr>
        <w:rFonts w:ascii="Wingdings" w:hAnsi="Wingdings" w:hint="default"/>
      </w:rPr>
    </w:lvl>
    <w:lvl w:ilvl="3" w:tplc="FBAA6356" w:tentative="1">
      <w:start w:val="1"/>
      <w:numFmt w:val="bullet"/>
      <w:lvlText w:val=""/>
      <w:lvlJc w:val="left"/>
      <w:pPr>
        <w:tabs>
          <w:tab w:val="num" w:pos="2880"/>
        </w:tabs>
        <w:ind w:left="2880" w:hanging="360"/>
      </w:pPr>
      <w:rPr>
        <w:rFonts w:ascii="Wingdings" w:hAnsi="Wingdings" w:hint="default"/>
      </w:rPr>
    </w:lvl>
    <w:lvl w:ilvl="4" w:tplc="605874EE" w:tentative="1">
      <w:start w:val="1"/>
      <w:numFmt w:val="bullet"/>
      <w:lvlText w:val=""/>
      <w:lvlJc w:val="left"/>
      <w:pPr>
        <w:tabs>
          <w:tab w:val="num" w:pos="3600"/>
        </w:tabs>
        <w:ind w:left="3600" w:hanging="360"/>
      </w:pPr>
      <w:rPr>
        <w:rFonts w:ascii="Wingdings" w:hAnsi="Wingdings" w:hint="default"/>
      </w:rPr>
    </w:lvl>
    <w:lvl w:ilvl="5" w:tplc="6D668074" w:tentative="1">
      <w:start w:val="1"/>
      <w:numFmt w:val="bullet"/>
      <w:lvlText w:val=""/>
      <w:lvlJc w:val="left"/>
      <w:pPr>
        <w:tabs>
          <w:tab w:val="num" w:pos="4320"/>
        </w:tabs>
        <w:ind w:left="4320" w:hanging="360"/>
      </w:pPr>
      <w:rPr>
        <w:rFonts w:ascii="Wingdings" w:hAnsi="Wingdings" w:hint="default"/>
      </w:rPr>
    </w:lvl>
    <w:lvl w:ilvl="6" w:tplc="5C2C5A7A" w:tentative="1">
      <w:start w:val="1"/>
      <w:numFmt w:val="bullet"/>
      <w:lvlText w:val=""/>
      <w:lvlJc w:val="left"/>
      <w:pPr>
        <w:tabs>
          <w:tab w:val="num" w:pos="5040"/>
        </w:tabs>
        <w:ind w:left="5040" w:hanging="360"/>
      </w:pPr>
      <w:rPr>
        <w:rFonts w:ascii="Wingdings" w:hAnsi="Wingdings" w:hint="default"/>
      </w:rPr>
    </w:lvl>
    <w:lvl w:ilvl="7" w:tplc="720002C2" w:tentative="1">
      <w:start w:val="1"/>
      <w:numFmt w:val="bullet"/>
      <w:lvlText w:val=""/>
      <w:lvlJc w:val="left"/>
      <w:pPr>
        <w:tabs>
          <w:tab w:val="num" w:pos="5760"/>
        </w:tabs>
        <w:ind w:left="5760" w:hanging="360"/>
      </w:pPr>
      <w:rPr>
        <w:rFonts w:ascii="Wingdings" w:hAnsi="Wingdings" w:hint="default"/>
      </w:rPr>
    </w:lvl>
    <w:lvl w:ilvl="8" w:tplc="33965F38" w:tentative="1">
      <w:start w:val="1"/>
      <w:numFmt w:val="bullet"/>
      <w:lvlText w:val=""/>
      <w:lvlJc w:val="left"/>
      <w:pPr>
        <w:tabs>
          <w:tab w:val="num" w:pos="6480"/>
        </w:tabs>
        <w:ind w:left="6480" w:hanging="360"/>
      </w:pPr>
      <w:rPr>
        <w:rFonts w:ascii="Wingdings" w:hAnsi="Wingdings" w:hint="default"/>
      </w:rPr>
    </w:lvl>
  </w:abstractNum>
  <w:abstractNum w:abstractNumId="8">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2">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2">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680F1C"/>
    <w:multiLevelType w:val="hybridMultilevel"/>
    <w:tmpl w:val="19E863A2"/>
    <w:lvl w:ilvl="0" w:tplc="85187C6E">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3">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5">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6">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0">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1">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4"/>
  </w:num>
  <w:num w:numId="3">
    <w:abstractNumId w:val="2"/>
  </w:num>
  <w:num w:numId="4">
    <w:abstractNumId w:val="24"/>
  </w:num>
  <w:num w:numId="5">
    <w:abstractNumId w:val="10"/>
  </w:num>
  <w:num w:numId="6">
    <w:abstractNumId w:val="42"/>
  </w:num>
  <w:num w:numId="7">
    <w:abstractNumId w:val="3"/>
  </w:num>
  <w:num w:numId="8">
    <w:abstractNumId w:val="26"/>
  </w:num>
  <w:num w:numId="9">
    <w:abstractNumId w:val="16"/>
  </w:num>
  <w:num w:numId="10">
    <w:abstractNumId w:val="38"/>
  </w:num>
  <w:num w:numId="11">
    <w:abstractNumId w:val="43"/>
  </w:num>
  <w:num w:numId="12">
    <w:abstractNumId w:val="44"/>
  </w:num>
  <w:num w:numId="13">
    <w:abstractNumId w:val="17"/>
  </w:num>
  <w:num w:numId="14">
    <w:abstractNumId w:val="20"/>
  </w:num>
  <w:num w:numId="15">
    <w:abstractNumId w:val="13"/>
  </w:num>
  <w:num w:numId="16">
    <w:abstractNumId w:val="37"/>
  </w:num>
  <w:num w:numId="17">
    <w:abstractNumId w:val="0"/>
  </w:num>
  <w:num w:numId="18">
    <w:abstractNumId w:val="25"/>
  </w:num>
  <w:num w:numId="19">
    <w:abstractNumId w:val="27"/>
  </w:num>
  <w:num w:numId="20">
    <w:abstractNumId w:val="34"/>
  </w:num>
  <w:num w:numId="21">
    <w:abstractNumId w:val="41"/>
  </w:num>
  <w:num w:numId="22">
    <w:abstractNumId w:val="36"/>
  </w:num>
  <w:num w:numId="23">
    <w:abstractNumId w:val="12"/>
  </w:num>
  <w:num w:numId="24">
    <w:abstractNumId w:val="35"/>
  </w:num>
  <w:num w:numId="25">
    <w:abstractNumId w:val="30"/>
  </w:num>
  <w:num w:numId="26">
    <w:abstractNumId w:val="11"/>
  </w:num>
  <w:num w:numId="27">
    <w:abstractNumId w:val="39"/>
  </w:num>
  <w:num w:numId="28">
    <w:abstractNumId w:val="40"/>
  </w:num>
  <w:num w:numId="29">
    <w:abstractNumId w:val="33"/>
  </w:num>
  <w:num w:numId="30">
    <w:abstractNumId w:val="8"/>
  </w:num>
  <w:num w:numId="31">
    <w:abstractNumId w:val="6"/>
  </w:num>
  <w:num w:numId="32">
    <w:abstractNumId w:val="45"/>
  </w:num>
  <w:num w:numId="33">
    <w:abstractNumId w:val="19"/>
  </w:num>
  <w:num w:numId="34">
    <w:abstractNumId w:val="5"/>
  </w:num>
  <w:num w:numId="35">
    <w:abstractNumId w:val="15"/>
  </w:num>
  <w:num w:numId="36">
    <w:abstractNumId w:val="29"/>
  </w:num>
  <w:num w:numId="37">
    <w:abstractNumId w:val="9"/>
  </w:num>
  <w:num w:numId="38">
    <w:abstractNumId w:val="14"/>
  </w:num>
  <w:num w:numId="39">
    <w:abstractNumId w:val="1"/>
  </w:num>
  <w:num w:numId="40">
    <w:abstractNumId w:val="21"/>
  </w:num>
  <w:num w:numId="41">
    <w:abstractNumId w:val="47"/>
  </w:num>
  <w:num w:numId="42">
    <w:abstractNumId w:val="32"/>
  </w:num>
  <w:num w:numId="43">
    <w:abstractNumId w:val="31"/>
  </w:num>
  <w:num w:numId="44">
    <w:abstractNumId w:val="18"/>
  </w:num>
  <w:num w:numId="45">
    <w:abstractNumId w:val="22"/>
  </w:num>
  <w:num w:numId="46">
    <w:abstractNumId w:val="46"/>
  </w:num>
  <w:num w:numId="47">
    <w:abstractNumId w:val="7"/>
  </w:num>
  <w:num w:numId="4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737"/>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4F6"/>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60E"/>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106BF"/>
    <w:rsid w:val="002116DB"/>
    <w:rsid w:val="002118A8"/>
    <w:rsid w:val="00212CEE"/>
    <w:rsid w:val="00213644"/>
    <w:rsid w:val="002136ED"/>
    <w:rsid w:val="00213953"/>
    <w:rsid w:val="00213C3B"/>
    <w:rsid w:val="00213ECA"/>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784"/>
    <w:rsid w:val="00243682"/>
    <w:rsid w:val="00243E93"/>
    <w:rsid w:val="002443EF"/>
    <w:rsid w:val="00244D36"/>
    <w:rsid w:val="002450C7"/>
    <w:rsid w:val="0024599F"/>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1A6"/>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436"/>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5B52"/>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07"/>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99D"/>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6538"/>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70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7A9"/>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1BD"/>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132"/>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1703085">
      <w:bodyDiv w:val="1"/>
      <w:marLeft w:val="0"/>
      <w:marRight w:val="0"/>
      <w:marTop w:val="0"/>
      <w:marBottom w:val="0"/>
      <w:divBdr>
        <w:top w:val="none" w:sz="0" w:space="0" w:color="auto"/>
        <w:left w:val="none" w:sz="0" w:space="0" w:color="auto"/>
        <w:bottom w:val="none" w:sz="0" w:space="0" w:color="auto"/>
        <w:right w:val="none" w:sz="0" w:space="0" w:color="auto"/>
      </w:divBdr>
      <w:divsChild>
        <w:div w:id="1720543523">
          <w:marLeft w:val="360"/>
          <w:marRight w:val="0"/>
          <w:marTop w:val="200"/>
          <w:marBottom w:val="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3587948">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49115434">
      <w:bodyDiv w:val="1"/>
      <w:marLeft w:val="0"/>
      <w:marRight w:val="0"/>
      <w:marTop w:val="0"/>
      <w:marBottom w:val="0"/>
      <w:divBdr>
        <w:top w:val="none" w:sz="0" w:space="0" w:color="auto"/>
        <w:left w:val="none" w:sz="0" w:space="0" w:color="auto"/>
        <w:bottom w:val="none" w:sz="0" w:space="0" w:color="auto"/>
        <w:right w:val="none" w:sz="0" w:space="0" w:color="auto"/>
      </w:divBdr>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2805544">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12221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182D9-0A9B-4E6D-9AAB-473BD342B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6396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15</cp:revision>
  <cp:lastPrinted>2007-04-24T00:59:00Z</cp:lastPrinted>
  <dcterms:created xsi:type="dcterms:W3CDTF">2021-08-06T13:02:00Z</dcterms:created>
  <dcterms:modified xsi:type="dcterms:W3CDTF">2021-10-22T13:52:00Z</dcterms:modified>
</cp:coreProperties>
</file>